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57D58" w14:textId="5B0901DD" w:rsidR="003B32F1" w:rsidRPr="00A7050D" w:rsidRDefault="003B32F1" w:rsidP="003B32F1">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Pr>
          <w:rFonts w:ascii="Arial" w:hAnsi="Arial" w:cs="Arial"/>
          <w:b/>
          <w:bCs/>
          <w:sz w:val="24"/>
          <w:lang w:eastAsia="ko-KR"/>
        </w:rPr>
        <w:t>8</w:t>
      </w:r>
      <w:r w:rsidR="00E45BC1">
        <w:rPr>
          <w:rFonts w:ascii="Arial" w:hAnsi="Arial" w:cs="Arial"/>
          <w:b/>
          <w:bCs/>
          <w:sz w:val="24"/>
          <w:lang w:eastAsia="ko-KR"/>
        </w:rPr>
        <w:t>BIS</w:t>
      </w:r>
      <w:r>
        <w:rPr>
          <w:rFonts w:ascii="Arial" w:hAnsi="Arial" w:cs="Arial"/>
          <w:b/>
          <w:bCs/>
          <w:sz w:val="24"/>
        </w:rPr>
        <w:tab/>
      </w:r>
      <w:r w:rsidR="00F51987" w:rsidRPr="00F51987">
        <w:rPr>
          <w:rFonts w:ascii="Arial" w:hAnsi="Arial" w:cs="Arial"/>
          <w:b/>
          <w:bCs/>
          <w:sz w:val="24"/>
        </w:rPr>
        <w:t>S2-187946</w:t>
      </w:r>
    </w:p>
    <w:p w14:paraId="27B68551" w14:textId="63C11B78" w:rsidR="003B32F1" w:rsidRDefault="00E45BC1" w:rsidP="003B32F1">
      <w:pPr>
        <w:pBdr>
          <w:bottom w:val="single" w:sz="6" w:space="0" w:color="auto"/>
        </w:pBdr>
        <w:tabs>
          <w:tab w:val="right" w:pos="9638"/>
        </w:tabs>
        <w:rPr>
          <w:rFonts w:ascii="Arial" w:hAnsi="Arial" w:cs="Arial"/>
          <w:b/>
          <w:bCs/>
          <w:sz w:val="24"/>
        </w:rPr>
      </w:pPr>
      <w:r>
        <w:rPr>
          <w:rFonts w:ascii="Arial" w:hAnsi="Arial" w:cs="Arial"/>
          <w:b/>
          <w:sz w:val="24"/>
        </w:rPr>
        <w:t>Sophia Antipolis</w:t>
      </w:r>
      <w:r w:rsidR="003B32F1">
        <w:rPr>
          <w:rFonts w:ascii="Arial" w:hAnsi="Arial" w:cs="Arial"/>
          <w:b/>
          <w:sz w:val="24"/>
        </w:rPr>
        <w:t xml:space="preserve">, </w:t>
      </w:r>
      <w:r>
        <w:rPr>
          <w:rFonts w:ascii="Arial" w:hAnsi="Arial" w:cs="Arial"/>
          <w:b/>
          <w:sz w:val="24"/>
        </w:rPr>
        <w:t>France</w:t>
      </w:r>
      <w:r w:rsidR="003B32F1">
        <w:rPr>
          <w:rFonts w:ascii="Arial" w:hAnsi="Arial" w:cs="Arial"/>
          <w:b/>
          <w:sz w:val="24"/>
        </w:rPr>
        <w:t>, 2</w:t>
      </w:r>
      <w:r>
        <w:rPr>
          <w:rFonts w:ascii="Arial" w:hAnsi="Arial" w:cs="Arial"/>
          <w:b/>
          <w:sz w:val="24"/>
        </w:rPr>
        <w:t>0</w:t>
      </w:r>
      <w:r w:rsidR="003B32F1">
        <w:rPr>
          <w:rFonts w:ascii="Arial" w:hAnsi="Arial" w:cs="Arial"/>
          <w:b/>
          <w:sz w:val="24"/>
        </w:rPr>
        <w:t xml:space="preserve"> - </w:t>
      </w:r>
      <w:r>
        <w:rPr>
          <w:rFonts w:ascii="Arial" w:hAnsi="Arial" w:cs="Arial"/>
          <w:b/>
          <w:sz w:val="24"/>
        </w:rPr>
        <w:t>24</w:t>
      </w:r>
      <w:r w:rsidR="003B32F1">
        <w:rPr>
          <w:rFonts w:ascii="Arial" w:hAnsi="Arial" w:cs="Arial"/>
          <w:b/>
          <w:sz w:val="24"/>
        </w:rPr>
        <w:t xml:space="preserve"> </w:t>
      </w:r>
      <w:r>
        <w:rPr>
          <w:rFonts w:ascii="Arial" w:hAnsi="Arial" w:cs="Arial"/>
          <w:b/>
          <w:sz w:val="24"/>
        </w:rPr>
        <w:t>August</w:t>
      </w:r>
      <w:r w:rsidR="003B32F1">
        <w:rPr>
          <w:rFonts w:ascii="Arial" w:hAnsi="Arial" w:cs="Arial"/>
          <w:b/>
          <w:sz w:val="24"/>
        </w:rPr>
        <w:t>, 2018</w:t>
      </w:r>
      <w:r w:rsidR="003B32F1" w:rsidRPr="00EC7CE6">
        <w:rPr>
          <w:rFonts w:ascii="Arial" w:hAnsi="Arial" w:cs="Arial"/>
          <w:b/>
          <w:bCs/>
        </w:rPr>
        <w:tab/>
      </w:r>
    </w:p>
    <w:p w14:paraId="202540EE" w14:textId="77777777" w:rsidR="00440983" w:rsidRPr="00FE180C" w:rsidRDefault="00440983">
      <w:pPr>
        <w:rPr>
          <w:rFonts w:ascii="Arial" w:hAnsi="Arial" w:cs="Arial"/>
        </w:rPr>
      </w:pPr>
    </w:p>
    <w:p w14:paraId="5038AF65" w14:textId="12D1637F"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2847C9">
        <w:rPr>
          <w:rFonts w:ascii="Arial" w:hAnsi="Arial" w:cs="Arial"/>
          <w:b/>
          <w:lang w:eastAsia="ko-KR"/>
        </w:rPr>
        <w:t>ORANGE</w:t>
      </w:r>
      <w:r w:rsidR="00D03886">
        <w:rPr>
          <w:rFonts w:ascii="Arial" w:hAnsi="Arial" w:cs="Arial"/>
          <w:b/>
          <w:lang w:eastAsia="ko-KR"/>
        </w:rPr>
        <w:t xml:space="preserve"> </w:t>
      </w:r>
    </w:p>
    <w:p w14:paraId="29AD93BA" w14:textId="637870E9"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t>Updates of Solution #</w:t>
      </w:r>
      <w:r w:rsidR="00D03886">
        <w:t>6</w:t>
      </w:r>
      <w:r w:rsidR="00407DB4">
        <w:t xml:space="preserve"> </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59644A85"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FE67FF">
        <w:rPr>
          <w:rFonts w:ascii="Arial" w:hAnsi="Arial" w:cs="Arial"/>
          <w:b/>
        </w:rPr>
        <w:t>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1106D63D"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bookmarkStart w:id="0" w:name="_GoBack"/>
      <w:r>
        <w:t>The proposal addresses updates of Solution #</w:t>
      </w:r>
      <w:r w:rsidR="00D03886">
        <w:t>6</w:t>
      </w:r>
      <w:r>
        <w:t xml:space="preserve"> </w:t>
      </w:r>
      <w:r w:rsidR="00451AA9">
        <w:t>“</w:t>
      </w:r>
      <w:r w:rsidR="00451AA9" w:rsidRPr="00A4395C">
        <w:t xml:space="preserve">Data Collection </w:t>
      </w:r>
      <w:r w:rsidR="00451AA9">
        <w:t>from</w:t>
      </w:r>
      <w:r w:rsidR="00451AA9" w:rsidRPr="00A4395C">
        <w:t xml:space="preserve"> NFs/AFs</w:t>
      </w:r>
      <w:r w:rsidR="00451AA9">
        <w:t xml:space="preserve"> using a new service</w:t>
      </w:r>
      <w:r w:rsidR="007022ED">
        <w:t>”.</w:t>
      </w:r>
      <w:bookmarkEnd w:id="0"/>
    </w:p>
    <w:p w14:paraId="39118287" w14:textId="77777777" w:rsidR="00407DB4" w:rsidRDefault="00407DB4" w:rsidP="00407DB4">
      <w:pPr>
        <w:pStyle w:val="Heading1"/>
        <w:ind w:left="0" w:firstLine="0"/>
      </w:pPr>
      <w:r>
        <w:t>Discussion</w:t>
      </w:r>
    </w:p>
    <w:p w14:paraId="6FC9589F" w14:textId="77777777" w:rsidR="00407DB4" w:rsidRDefault="00407DB4" w:rsidP="00407DB4">
      <w:pPr>
        <w:rPr>
          <w:lang w:eastAsia="ko-KR"/>
        </w:rPr>
      </w:pPr>
      <w:r>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261"/>
        <w:gridCol w:w="4217"/>
      </w:tblGrid>
      <w:tr w:rsidR="00407DB4" w14:paraId="3D58012D" w14:textId="77777777" w:rsidTr="00D03886">
        <w:tc>
          <w:tcPr>
            <w:tcW w:w="2376" w:type="dxa"/>
            <w:shd w:val="clear" w:color="auto" w:fill="auto"/>
          </w:tcPr>
          <w:p w14:paraId="1A59B4F7" w14:textId="77777777" w:rsidR="00407DB4" w:rsidRDefault="00407DB4" w:rsidP="00776BA1">
            <w:pPr>
              <w:rPr>
                <w:lang w:eastAsia="ko-KR"/>
              </w:rPr>
            </w:pPr>
            <w:r>
              <w:rPr>
                <w:lang w:eastAsia="ko-KR"/>
              </w:rPr>
              <w:t>Topic</w:t>
            </w:r>
          </w:p>
        </w:tc>
        <w:tc>
          <w:tcPr>
            <w:tcW w:w="3261" w:type="dxa"/>
            <w:shd w:val="clear" w:color="auto" w:fill="auto"/>
          </w:tcPr>
          <w:p w14:paraId="7E801C1A" w14:textId="2C382C84" w:rsidR="00407DB4" w:rsidRDefault="00FE67FF" w:rsidP="00776BA1">
            <w:pPr>
              <w:rPr>
                <w:lang w:eastAsia="ko-KR"/>
              </w:rPr>
            </w:pPr>
            <w:r>
              <w:rPr>
                <w:lang w:eastAsia="ko-KR"/>
              </w:rPr>
              <w:t>Reason</w:t>
            </w:r>
          </w:p>
        </w:tc>
        <w:tc>
          <w:tcPr>
            <w:tcW w:w="4217" w:type="dxa"/>
            <w:shd w:val="clear" w:color="auto" w:fill="auto"/>
          </w:tcPr>
          <w:p w14:paraId="13C31060" w14:textId="021083A5" w:rsidR="00407DB4" w:rsidRDefault="00FE67FF" w:rsidP="00776BA1">
            <w:pPr>
              <w:rPr>
                <w:lang w:eastAsia="ko-KR"/>
              </w:rPr>
            </w:pPr>
            <w:r>
              <w:rPr>
                <w:lang w:eastAsia="ko-KR"/>
              </w:rPr>
              <w:t>Proposal</w:t>
            </w:r>
          </w:p>
        </w:tc>
      </w:tr>
      <w:tr w:rsidR="00407DB4" w14:paraId="4D2CFF74" w14:textId="77777777" w:rsidTr="00D03886">
        <w:tc>
          <w:tcPr>
            <w:tcW w:w="2376" w:type="dxa"/>
            <w:shd w:val="clear" w:color="auto" w:fill="auto"/>
          </w:tcPr>
          <w:p w14:paraId="598CCCFB" w14:textId="0D95498B" w:rsidR="00407DB4" w:rsidRDefault="00407DB4" w:rsidP="00D03886">
            <w:pPr>
              <w:rPr>
                <w:lang w:eastAsia="ko-KR"/>
              </w:rPr>
            </w:pPr>
            <w:r>
              <w:rPr>
                <w:lang w:eastAsia="ko-KR"/>
              </w:rPr>
              <w:t xml:space="preserve">Editor’s notes about </w:t>
            </w:r>
            <w:r w:rsidR="00D03886">
              <w:rPr>
                <w:lang w:eastAsia="ko-KR"/>
              </w:rPr>
              <w:t>CDI and parameters</w:t>
            </w:r>
            <w:r>
              <w:rPr>
                <w:lang w:eastAsia="ko-KR"/>
              </w:rPr>
              <w:t xml:space="preserve">, leaving </w:t>
            </w:r>
            <w:r w:rsidR="00D03886">
              <w:rPr>
                <w:lang w:eastAsia="ko-KR"/>
              </w:rPr>
              <w:t>them for further study (§6.6.1.3, §6.6.1.9</w:t>
            </w:r>
            <w:r>
              <w:rPr>
                <w:lang w:eastAsia="ko-KR"/>
              </w:rPr>
              <w:t>)</w:t>
            </w:r>
          </w:p>
        </w:tc>
        <w:tc>
          <w:tcPr>
            <w:tcW w:w="3261" w:type="dxa"/>
            <w:shd w:val="clear" w:color="auto" w:fill="auto"/>
          </w:tcPr>
          <w:p w14:paraId="09A0AC6D" w14:textId="77777777" w:rsidR="00407DB4" w:rsidRDefault="00407DB4" w:rsidP="00776BA1">
            <w:pPr>
              <w:rPr>
                <w:lang w:eastAsia="ko-KR"/>
              </w:rPr>
            </w:pPr>
            <w:r>
              <w:rPr>
                <w:lang w:eastAsia="ko-KR"/>
              </w:rPr>
              <w:t>All Editor’s notes denoting a “further study in the TR”  are changed into a NOTE describing the topic as to be addressed in the normative phase</w:t>
            </w:r>
          </w:p>
        </w:tc>
        <w:tc>
          <w:tcPr>
            <w:tcW w:w="4217" w:type="dxa"/>
            <w:shd w:val="clear" w:color="auto" w:fill="auto"/>
          </w:tcPr>
          <w:p w14:paraId="74039302" w14:textId="3DF453A7" w:rsidR="00407DB4" w:rsidRDefault="00407DB4" w:rsidP="002B4E49">
            <w:pPr>
              <w:numPr>
                <w:ilvl w:val="0"/>
                <w:numId w:val="12"/>
              </w:numPr>
              <w:rPr>
                <w:lang w:eastAsia="ko-KR"/>
              </w:rPr>
            </w:pPr>
            <w:r>
              <w:rPr>
                <w:lang w:eastAsia="ko-KR"/>
              </w:rPr>
              <w:t>Removal of Editor’s notes (</w:t>
            </w:r>
            <w:r w:rsidR="00D03886">
              <w:rPr>
                <w:lang w:eastAsia="ko-KR"/>
              </w:rPr>
              <w:t>CDI, parameters</w:t>
            </w:r>
            <w:r>
              <w:rPr>
                <w:lang w:eastAsia="ko-KR"/>
              </w:rPr>
              <w:t>)</w:t>
            </w:r>
          </w:p>
          <w:p w14:paraId="482BA385" w14:textId="77777777" w:rsidR="00407DB4" w:rsidRDefault="00407DB4" w:rsidP="002B4E49">
            <w:pPr>
              <w:numPr>
                <w:ilvl w:val="0"/>
                <w:numId w:val="12"/>
              </w:numPr>
            </w:pPr>
            <w:r>
              <w:rPr>
                <w:lang w:eastAsia="ko-KR"/>
              </w:rPr>
              <w:t>Addition of text “</w:t>
            </w:r>
            <w:r w:rsidRPr="00B144B4">
              <w:rPr>
                <w:lang w:eastAsia="ko-KR"/>
              </w:rPr>
              <w:t>NOTE: The exact definition</w:t>
            </w:r>
            <w:r>
              <w:rPr>
                <w:lang w:eastAsia="ko-KR"/>
              </w:rPr>
              <w:t xml:space="preserve"> of …</w:t>
            </w:r>
            <w:r w:rsidRPr="00B144B4">
              <w:rPr>
                <w:lang w:eastAsia="ko-KR"/>
              </w:rPr>
              <w:t xml:space="preserve"> is left for the normative phase.</w:t>
            </w:r>
            <w:r>
              <w:rPr>
                <w:lang w:eastAsia="ko-KR"/>
              </w:rPr>
              <w:t>”</w:t>
            </w:r>
          </w:p>
        </w:tc>
      </w:tr>
      <w:tr w:rsidR="00407DB4" w14:paraId="103D13D5" w14:textId="77777777" w:rsidTr="00D03886">
        <w:tc>
          <w:tcPr>
            <w:tcW w:w="2376" w:type="dxa"/>
            <w:shd w:val="clear" w:color="auto" w:fill="auto"/>
          </w:tcPr>
          <w:p w14:paraId="5250F2AF" w14:textId="77777777" w:rsidR="00407DB4" w:rsidRDefault="00407DB4" w:rsidP="00776BA1">
            <w:pPr>
              <w:rPr>
                <w:lang w:eastAsia="ko-KR"/>
              </w:rPr>
            </w:pPr>
            <w:r>
              <w:rPr>
                <w:lang w:eastAsia="ko-KR"/>
              </w:rPr>
              <w:t>§Impacts and §Evaluation</w:t>
            </w:r>
          </w:p>
        </w:tc>
        <w:tc>
          <w:tcPr>
            <w:tcW w:w="3261" w:type="dxa"/>
            <w:shd w:val="clear" w:color="auto" w:fill="auto"/>
          </w:tcPr>
          <w:p w14:paraId="067B12D9" w14:textId="77777777" w:rsidR="00407DB4" w:rsidRDefault="00407DB4" w:rsidP="00776BA1">
            <w:pPr>
              <w:rPr>
                <w:lang w:eastAsia="ko-KR"/>
              </w:rPr>
            </w:pPr>
            <w:r>
              <w:rPr>
                <w:lang w:eastAsia="ko-KR"/>
              </w:rPr>
              <w:t>3GPP default Editor’s note signalling the missing parts</w:t>
            </w:r>
          </w:p>
        </w:tc>
        <w:tc>
          <w:tcPr>
            <w:tcW w:w="4217" w:type="dxa"/>
            <w:shd w:val="clear" w:color="auto" w:fill="auto"/>
          </w:tcPr>
          <w:p w14:paraId="3A8EB831" w14:textId="77777777" w:rsidR="00407DB4" w:rsidRDefault="00407DB4" w:rsidP="002B4E49">
            <w:pPr>
              <w:numPr>
                <w:ilvl w:val="0"/>
                <w:numId w:val="13"/>
              </w:numPr>
              <w:rPr>
                <w:lang w:eastAsia="ko-KR"/>
              </w:rPr>
            </w:pPr>
            <w:r>
              <w:rPr>
                <w:lang w:eastAsia="ko-KR"/>
              </w:rPr>
              <w:t>Addition of the §Impact  and §Evaluation chapters</w:t>
            </w:r>
          </w:p>
        </w:tc>
      </w:tr>
    </w:tbl>
    <w:p w14:paraId="3E7D13CF" w14:textId="77777777" w:rsidR="00407DB4" w:rsidRDefault="00407DB4" w:rsidP="00407DB4">
      <w:pPr>
        <w:rPr>
          <w:lang w:eastAsia="ko-KR"/>
        </w:rPr>
      </w:pPr>
    </w:p>
    <w:p w14:paraId="109587D8" w14:textId="1C814778" w:rsidR="00407DB4" w:rsidRDefault="00407DB4" w:rsidP="00407DB4">
      <w:pPr>
        <w:pStyle w:val="Heading1"/>
        <w:ind w:left="0" w:firstLine="0"/>
      </w:pPr>
      <w:r w:rsidRPr="000B4D76">
        <w:rPr>
          <w:rFonts w:hint="eastAsia"/>
        </w:rPr>
        <w:t>Proposal</w:t>
      </w:r>
    </w:p>
    <w:p w14:paraId="53891FF1" w14:textId="77777777"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3E0E1D92" w14:textId="77777777" w:rsidR="00D03886" w:rsidRPr="00CA4EBA" w:rsidRDefault="00D03886" w:rsidP="00D03886">
      <w:pPr>
        <w:pStyle w:val="Heading2"/>
        <w:rPr>
          <w:lang w:eastAsia="zh-CN"/>
        </w:rPr>
      </w:pPr>
      <w:r w:rsidRPr="00CA4EBA">
        <w:t>Solution</w:t>
      </w:r>
      <w:r>
        <w:t xml:space="preserve"> 6: </w:t>
      </w:r>
      <w:r w:rsidRPr="00A4395C">
        <w:t xml:space="preserve">Data Collection </w:t>
      </w:r>
      <w:r>
        <w:t>from</w:t>
      </w:r>
      <w:r w:rsidRPr="00A4395C">
        <w:t xml:space="preserve"> NFs/AFs</w:t>
      </w:r>
      <w:r>
        <w:t xml:space="preserve"> using a new service</w:t>
      </w:r>
    </w:p>
    <w:p w14:paraId="3E914C45" w14:textId="77777777" w:rsidR="00D03886" w:rsidRPr="00CA4EBA" w:rsidRDefault="00D03886" w:rsidP="00D03886">
      <w:pPr>
        <w:pStyle w:val="Heading3"/>
      </w:pPr>
      <w:bookmarkStart w:id="1" w:name="_Toc519787049"/>
      <w:r w:rsidRPr="00CA4EBA">
        <w:t>6.</w:t>
      </w:r>
      <w:r>
        <w:t>6</w:t>
      </w:r>
      <w:r w:rsidRPr="00CA4EBA">
        <w:t>.1</w:t>
      </w:r>
      <w:r w:rsidRPr="00CA4EBA">
        <w:tab/>
        <w:t>Description</w:t>
      </w:r>
      <w:bookmarkEnd w:id="1"/>
    </w:p>
    <w:p w14:paraId="6727D1EC" w14:textId="77777777" w:rsidR="00D03886" w:rsidRDefault="00D03886" w:rsidP="00D03886">
      <w:pPr>
        <w:pStyle w:val="Heading4"/>
      </w:pPr>
      <w:bookmarkStart w:id="2" w:name="_Toc519787050"/>
      <w:r>
        <w:t>6.6.1.1</w:t>
      </w:r>
      <w:r>
        <w:tab/>
        <w:t>Service definition</w:t>
      </w:r>
      <w:bookmarkEnd w:id="2"/>
    </w:p>
    <w:p w14:paraId="7DAD4949" w14:textId="77777777" w:rsidR="00D03886" w:rsidRDefault="00D03886" w:rsidP="00D03886">
      <w:r w:rsidRPr="00A4395C">
        <w:t xml:space="preserve">This solution addresses the </w:t>
      </w:r>
      <w:r>
        <w:t>Key I</w:t>
      </w:r>
      <w:r w:rsidRPr="00A4395C">
        <w:t>ssue</w:t>
      </w:r>
      <w:r>
        <w:t xml:space="preserve"> #3: "</w:t>
      </w:r>
      <w:r w:rsidRPr="00A4395C">
        <w:t>Interactions with 5GS NFs/AFs for Data Collection</w:t>
      </w:r>
      <w:r>
        <w:t>".</w:t>
      </w:r>
    </w:p>
    <w:p w14:paraId="7BE16DB4" w14:textId="77777777" w:rsidR="00D03886" w:rsidRDefault="00D03886" w:rsidP="00D03886">
      <w:r>
        <w:t>An NF of AF provides periodically, according to a subscription, a list of data blocks called Collectable Data Items (CDI).</w:t>
      </w:r>
    </w:p>
    <w:p w14:paraId="123A79B8" w14:textId="77777777" w:rsidR="00D03886" w:rsidRDefault="00D03886" w:rsidP="00D03886">
      <w:r>
        <w:t>A</w:t>
      </w:r>
      <w:del w:id="3" w:author="TAMAGNAN Philippe IMT/OLN" w:date="2018-08-06T15:51:00Z">
        <w:r w:rsidDel="006E52FF">
          <w:delText>n</w:delText>
        </w:r>
      </w:del>
      <w:r>
        <w:t xml:space="preserve"> Collectable Data Item (CDI) may be either:</w:t>
      </w:r>
    </w:p>
    <w:p w14:paraId="685C4DE6" w14:textId="77777777" w:rsidR="00D03886" w:rsidRPr="00D6763F" w:rsidRDefault="00D03886" w:rsidP="00D03886">
      <w:pPr>
        <w:pStyle w:val="B1"/>
      </w:pPr>
      <w:proofErr w:type="gramStart"/>
      <w:r>
        <w:t>-</w:t>
      </w:r>
      <w:r>
        <w:tab/>
        <w:t>A</w:t>
      </w:r>
      <w:proofErr w:type="gramEnd"/>
      <w:r>
        <w:t xml:space="preserve"> elementary metric, either standardized, or implementation specific, in both cases with a documented semantic and format. A metric is a </w:t>
      </w:r>
      <w:r w:rsidRPr="00DF3913">
        <w:t>statistical data (</w:t>
      </w:r>
      <w:r>
        <w:t xml:space="preserve">e.g. </w:t>
      </w:r>
      <w:r w:rsidRPr="00DF3913">
        <w:t>average, total, standard deviation) relative to a given quantity (</w:t>
      </w:r>
      <w:r>
        <w:t xml:space="preserve">e.g. </w:t>
      </w:r>
      <w:r w:rsidRPr="00DF3913">
        <w:t>counter, gauge, delay</w:t>
      </w:r>
      <w:r>
        <w:t>, ratios</w:t>
      </w:r>
      <w:r w:rsidRPr="00DF3913">
        <w:t>)</w:t>
      </w:r>
      <w:r>
        <w:t>.</w:t>
      </w:r>
    </w:p>
    <w:p w14:paraId="38256A64" w14:textId="77777777" w:rsidR="00D03886" w:rsidRDefault="00D03886" w:rsidP="00D03886">
      <w:pPr>
        <w:pStyle w:val="B1"/>
      </w:pPr>
      <w:r>
        <w:lastRenderedPageBreak/>
        <w:t>-</w:t>
      </w:r>
      <w:r>
        <w:tab/>
        <w:t>An implementation-specific block of data, in textual or binary form, structured or not (e.g. log, array of metrics, traces).</w:t>
      </w:r>
    </w:p>
    <w:p w14:paraId="0E6F3F25" w14:textId="77777777" w:rsidR="00D03886" w:rsidRDefault="00D03886" w:rsidP="00D03886">
      <w:r>
        <w:t>Each NF of AF offers a generic service interface NF&lt;X&gt;_</w:t>
      </w:r>
      <w:proofErr w:type="spellStart"/>
      <w:r>
        <w:t>DataCollection</w:t>
      </w:r>
      <w:proofErr w:type="spellEnd"/>
      <w:r>
        <w:t xml:space="preserve"> Service offering the following operations.</w:t>
      </w:r>
    </w:p>
    <w:p w14:paraId="5CD6267D" w14:textId="77777777" w:rsidR="00D03886" w:rsidRDefault="00D03886" w:rsidP="00D03886">
      <w:pPr>
        <w:pStyle w:val="TH"/>
      </w:pPr>
      <w:r>
        <w:t>Table 6.6.1.1-1</w:t>
      </w:r>
    </w:p>
    <w:tbl>
      <w:tblPr>
        <w:tblW w:w="0" w:type="auto"/>
        <w:jc w:val="center"/>
        <w:tblInd w:w="-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7742"/>
      </w:tblGrid>
      <w:tr w:rsidR="00D03886" w:rsidRPr="00B6630E" w14:paraId="32BB998F" w14:textId="77777777" w:rsidTr="00FB12B1">
        <w:trPr>
          <w:jc w:val="center"/>
        </w:trPr>
        <w:tc>
          <w:tcPr>
            <w:tcW w:w="1507" w:type="dxa"/>
            <w:shd w:val="clear" w:color="auto" w:fill="D0CECE"/>
          </w:tcPr>
          <w:p w14:paraId="1E8F5E28" w14:textId="77777777" w:rsidR="00D03886" w:rsidRPr="00B6630E" w:rsidRDefault="00D03886" w:rsidP="00FB12B1">
            <w:pPr>
              <w:pStyle w:val="TAH"/>
            </w:pPr>
            <w:r>
              <w:t>Operations</w:t>
            </w:r>
          </w:p>
        </w:tc>
        <w:tc>
          <w:tcPr>
            <w:tcW w:w="7742" w:type="dxa"/>
            <w:shd w:val="clear" w:color="auto" w:fill="D0CECE"/>
          </w:tcPr>
          <w:p w14:paraId="7D1BE8B6" w14:textId="77777777" w:rsidR="00D03886" w:rsidRPr="00B6630E" w:rsidRDefault="00D03886" w:rsidP="00FB12B1">
            <w:pPr>
              <w:pStyle w:val="TAH"/>
            </w:pPr>
            <w:r>
              <w:t xml:space="preserve">Description of each operation of the Analytics Exposure Service </w:t>
            </w:r>
          </w:p>
        </w:tc>
      </w:tr>
      <w:tr w:rsidR="00D03886" w:rsidRPr="00B6630E" w14:paraId="5D9A7B81" w14:textId="77777777" w:rsidTr="00FB12B1">
        <w:trPr>
          <w:jc w:val="center"/>
        </w:trPr>
        <w:tc>
          <w:tcPr>
            <w:tcW w:w="1507" w:type="dxa"/>
          </w:tcPr>
          <w:p w14:paraId="61FEDE23" w14:textId="77777777" w:rsidR="00D03886" w:rsidRPr="00B6630E" w:rsidRDefault="00D03886" w:rsidP="00FB12B1">
            <w:pPr>
              <w:pStyle w:val="TAL"/>
            </w:pPr>
            <w:r>
              <w:t>Subscribe</w:t>
            </w:r>
          </w:p>
        </w:tc>
        <w:tc>
          <w:tcPr>
            <w:tcW w:w="7742" w:type="dxa"/>
          </w:tcPr>
          <w:p w14:paraId="099CC0BB" w14:textId="77777777" w:rsidR="00D03886" w:rsidRPr="00B6630E" w:rsidRDefault="00D03886" w:rsidP="00FB12B1">
            <w:pPr>
              <w:pStyle w:val="TAL"/>
            </w:pPr>
            <w:r>
              <w:t>Subscription to a subset of existing CDIs computed by the NF or the AF</w:t>
            </w:r>
          </w:p>
        </w:tc>
      </w:tr>
      <w:tr w:rsidR="00D03886" w:rsidRPr="00B6630E" w14:paraId="32EF6854" w14:textId="77777777" w:rsidTr="00FB12B1">
        <w:trPr>
          <w:jc w:val="center"/>
        </w:trPr>
        <w:tc>
          <w:tcPr>
            <w:tcW w:w="1507" w:type="dxa"/>
          </w:tcPr>
          <w:p w14:paraId="0A80FF33" w14:textId="77777777" w:rsidR="00D03886" w:rsidRPr="00B6630E" w:rsidRDefault="00D03886" w:rsidP="00FB12B1">
            <w:pPr>
              <w:pStyle w:val="TAL"/>
            </w:pPr>
            <w:r>
              <w:t>Unsubscribe</w:t>
            </w:r>
          </w:p>
        </w:tc>
        <w:tc>
          <w:tcPr>
            <w:tcW w:w="7742" w:type="dxa"/>
          </w:tcPr>
          <w:p w14:paraId="11CAFA42" w14:textId="77777777" w:rsidR="00D03886" w:rsidRPr="00B6630E" w:rsidRDefault="00D03886" w:rsidP="00FB12B1">
            <w:pPr>
              <w:pStyle w:val="TAL"/>
            </w:pPr>
            <w:r>
              <w:t>Cancel of a previous subscription</w:t>
            </w:r>
          </w:p>
        </w:tc>
      </w:tr>
      <w:tr w:rsidR="00D03886" w:rsidRPr="00B6630E" w14:paraId="086037D4" w14:textId="77777777" w:rsidTr="00FB12B1">
        <w:trPr>
          <w:jc w:val="center"/>
        </w:trPr>
        <w:tc>
          <w:tcPr>
            <w:tcW w:w="1507" w:type="dxa"/>
          </w:tcPr>
          <w:p w14:paraId="25823AC1" w14:textId="77777777" w:rsidR="00D03886" w:rsidRPr="00D6574C" w:rsidRDefault="00D03886" w:rsidP="00FB12B1">
            <w:pPr>
              <w:pStyle w:val="TAL"/>
              <w:rPr>
                <w:rFonts w:eastAsia="MS Mincho"/>
              </w:rPr>
            </w:pPr>
            <w:r>
              <w:rPr>
                <w:rFonts w:eastAsia="MS Mincho" w:hint="eastAsia"/>
              </w:rPr>
              <w:t>Notify</w:t>
            </w:r>
          </w:p>
        </w:tc>
        <w:tc>
          <w:tcPr>
            <w:tcW w:w="7742" w:type="dxa"/>
          </w:tcPr>
          <w:p w14:paraId="1014C898" w14:textId="77777777" w:rsidR="00D03886" w:rsidRPr="00D6574C" w:rsidRDefault="00D03886" w:rsidP="00FB12B1">
            <w:pPr>
              <w:pStyle w:val="TAL"/>
              <w:rPr>
                <w:rFonts w:eastAsia="MS Mincho"/>
              </w:rPr>
            </w:pPr>
            <w:r>
              <w:rPr>
                <w:rFonts w:eastAsia="MS Mincho" w:hint="eastAsia"/>
              </w:rPr>
              <w:t>CDI</w:t>
            </w:r>
            <w:r>
              <w:rPr>
                <w:rFonts w:eastAsia="MS Mincho"/>
              </w:rPr>
              <w:t>(s)</w:t>
            </w:r>
            <w:r>
              <w:rPr>
                <w:rFonts w:eastAsia="MS Mincho" w:hint="eastAsia"/>
              </w:rPr>
              <w:t xml:space="preserve"> is </w:t>
            </w:r>
            <w:r>
              <w:rPr>
                <w:rFonts w:eastAsia="MS Mincho"/>
              </w:rPr>
              <w:t>sent to the consumers</w:t>
            </w:r>
            <w:r>
              <w:rPr>
                <w:rFonts w:eastAsia="MS Mincho" w:hint="eastAsia"/>
              </w:rPr>
              <w:t xml:space="preserve"> </w:t>
            </w:r>
          </w:p>
        </w:tc>
      </w:tr>
      <w:tr w:rsidR="00D03886" w:rsidRPr="00B6630E" w14:paraId="2DEF5255" w14:textId="77777777" w:rsidTr="00FB12B1">
        <w:trPr>
          <w:jc w:val="center"/>
        </w:trPr>
        <w:tc>
          <w:tcPr>
            <w:tcW w:w="1507" w:type="dxa"/>
          </w:tcPr>
          <w:p w14:paraId="6E4A73DD" w14:textId="77777777" w:rsidR="00D03886" w:rsidRDefault="00D03886" w:rsidP="00FB12B1">
            <w:pPr>
              <w:pStyle w:val="TAL"/>
              <w:rPr>
                <w:rFonts w:eastAsia="MS Mincho"/>
              </w:rPr>
            </w:pPr>
            <w:r>
              <w:rPr>
                <w:rFonts w:eastAsia="MS Mincho"/>
              </w:rPr>
              <w:t>Retrieve</w:t>
            </w:r>
          </w:p>
        </w:tc>
        <w:tc>
          <w:tcPr>
            <w:tcW w:w="7742" w:type="dxa"/>
          </w:tcPr>
          <w:p w14:paraId="394BD9CD" w14:textId="77777777" w:rsidR="00D03886" w:rsidRPr="00D6574C" w:rsidRDefault="00D03886" w:rsidP="00FB12B1">
            <w:pPr>
              <w:pStyle w:val="TAL"/>
              <w:rPr>
                <w:rFonts w:eastAsia="MS Mincho"/>
              </w:rPr>
            </w:pPr>
            <w:r>
              <w:rPr>
                <w:rFonts w:eastAsia="MS Mincho" w:hint="eastAsia"/>
              </w:rPr>
              <w:t xml:space="preserve">A consumer </w:t>
            </w:r>
            <w:r>
              <w:rPr>
                <w:rFonts w:eastAsia="MS Mincho"/>
              </w:rPr>
              <w:t>explicitly</w:t>
            </w:r>
            <w:r>
              <w:rPr>
                <w:rFonts w:eastAsia="MS Mincho" w:hint="eastAsia"/>
              </w:rPr>
              <w:t xml:space="preserve"> </w:t>
            </w:r>
            <w:r>
              <w:rPr>
                <w:rFonts w:eastAsia="MS Mincho"/>
              </w:rPr>
              <w:t>requests the CDI(s) and receive the requested information</w:t>
            </w:r>
          </w:p>
        </w:tc>
      </w:tr>
    </w:tbl>
    <w:p w14:paraId="51365DF2" w14:textId="77777777" w:rsidR="00D03886" w:rsidRDefault="00D03886" w:rsidP="00D03886"/>
    <w:p w14:paraId="2DBEE94D" w14:textId="77777777" w:rsidR="00D03886" w:rsidRDefault="00D03886" w:rsidP="00D03886">
      <w:r>
        <w:t>When a subscription is accepted, an NF notifies</w:t>
      </w:r>
      <w:r w:rsidRPr="00EC3486">
        <w:t xml:space="preserve"> of </w:t>
      </w:r>
      <w:r>
        <w:t>the requested C</w:t>
      </w:r>
      <w:r w:rsidRPr="00EC3486">
        <w:t>DIs</w:t>
      </w:r>
      <w:r>
        <w:t xml:space="preserve"> to the NWDAF</w:t>
      </w:r>
      <w:r w:rsidRPr="00EC3486">
        <w:t xml:space="preserve">. </w:t>
      </w:r>
      <w:r>
        <w:t>Each</w:t>
      </w:r>
      <w:r w:rsidRPr="00EC3486">
        <w:t xml:space="preserve"> notification either contains a single timestamped </w:t>
      </w:r>
      <w:r>
        <w:t xml:space="preserve">set of </w:t>
      </w:r>
      <w:r w:rsidRPr="00EC3486">
        <w:t>instance</w:t>
      </w:r>
      <w:r>
        <w:t>s of CDIs</w:t>
      </w:r>
      <w:r w:rsidRPr="00EC3486">
        <w:t>, or information on a file containing several instances</w:t>
      </w:r>
      <w:r>
        <w:t>.</w:t>
      </w:r>
    </w:p>
    <w:p w14:paraId="10090764" w14:textId="77777777" w:rsidR="00D03886" w:rsidRDefault="00D03886" w:rsidP="00D03886">
      <w:r>
        <w:t>The CDIs can be made available on a periodical basis, depending on the subscription parameters, or it can be requested by NWDAF.</w:t>
      </w:r>
    </w:p>
    <w:p w14:paraId="456D47B1" w14:textId="77777777" w:rsidR="00D03886" w:rsidRDefault="00D03886" w:rsidP="00D03886">
      <w:r>
        <w:t>An CDI is a couple (CDI_ID, {[</w:t>
      </w:r>
      <w:proofErr w:type="spellStart"/>
      <w:r>
        <w:t>ADI_tag</w:t>
      </w:r>
      <w:proofErr w:type="spellEnd"/>
      <w:r>
        <w:t xml:space="preserve">] </w:t>
      </w:r>
      <w:proofErr w:type="spellStart"/>
      <w:r>
        <w:t>CDI_value</w:t>
      </w:r>
      <w:proofErr w:type="spellEnd"/>
      <w:proofErr w:type="gramStart"/>
      <w:r>
        <w:t>}+</w:t>
      </w:r>
      <w:proofErr w:type="gramEnd"/>
      <w:r>
        <w:t xml:space="preserve">). </w:t>
      </w:r>
      <w:proofErr w:type="gramStart"/>
      <w:r>
        <w:t>An</w:t>
      </w:r>
      <w:proofErr w:type="gramEnd"/>
      <w:r>
        <w:t xml:space="preserve"> </w:t>
      </w:r>
      <w:proofErr w:type="spellStart"/>
      <w:r>
        <w:t>CDI_list_ID</w:t>
      </w:r>
      <w:proofErr w:type="spellEnd"/>
      <w:r>
        <w:t xml:space="preserve"> references a predefined (i.e. standardized or documented) list of CDI_IDs.</w:t>
      </w:r>
    </w:p>
    <w:p w14:paraId="0C642C44" w14:textId="77777777" w:rsidR="00D03886" w:rsidRDefault="00D03886" w:rsidP="00D03886">
      <w:r>
        <w:t xml:space="preserve">The CDIs are computed on a periodic basis, in the form a Measurement Instances (MI). A Measurement Instance is a timestamped occurrence of a set of one or more CDIs </w:t>
      </w:r>
    </w:p>
    <w:p w14:paraId="7A02F3CF" w14:textId="77777777" w:rsidR="00D03886" w:rsidRDefault="00D03886" w:rsidP="00D03886">
      <w:r>
        <w:t>Results can be provided either as a continuous streaming flow of events (periodic notifications of a single MI) or by grouping multiple MIs in a single notification or file.</w:t>
      </w:r>
    </w:p>
    <w:p w14:paraId="5E50347F" w14:textId="77777777" w:rsidR="00D03886" w:rsidRDefault="00D03886" w:rsidP="00D03886">
      <w:pPr>
        <w:pStyle w:val="Heading4"/>
      </w:pPr>
      <w:bookmarkStart w:id="4" w:name="_Toc519787051"/>
      <w:r>
        <w:t>6.6.1.2</w:t>
      </w:r>
      <w:r>
        <w:tab/>
        <w:t>Subscription parameters</w:t>
      </w:r>
      <w:bookmarkEnd w:id="4"/>
      <w:r>
        <w:t xml:space="preserve"> </w:t>
      </w:r>
    </w:p>
    <w:p w14:paraId="45FAE658" w14:textId="77777777" w:rsidR="00D03886" w:rsidRDefault="00D03886" w:rsidP="00D03886">
      <w:r>
        <w:t>The parameters for subscription include:</w:t>
      </w:r>
    </w:p>
    <w:p w14:paraId="4563A1A0" w14:textId="77777777" w:rsidR="00D03886" w:rsidRPr="00FB5AF4" w:rsidRDefault="00D03886" w:rsidP="00D03886">
      <w:pPr>
        <w:pStyle w:val="B1"/>
      </w:pPr>
      <w:proofErr w:type="gramStart"/>
      <w:r w:rsidRPr="0088260C">
        <w:t>-</w:t>
      </w:r>
      <w:r w:rsidRPr="0088260C">
        <w:tab/>
      </w:r>
      <w:r w:rsidRPr="00560A85">
        <w:t>The subscription duration</w:t>
      </w:r>
      <w:r w:rsidRPr="00FB5AF4">
        <w:t xml:space="preserve">, and </w:t>
      </w:r>
      <w:r>
        <w:t xml:space="preserve">subscription </w:t>
      </w:r>
      <w:r w:rsidRPr="00FB5AF4">
        <w:t>ID;</w:t>
      </w:r>
      <w:proofErr w:type="gramEnd"/>
    </w:p>
    <w:p w14:paraId="1A3C40EF" w14:textId="77777777" w:rsidR="00D03886" w:rsidRPr="004D3ADB" w:rsidRDefault="00D03886" w:rsidP="00D03886">
      <w:pPr>
        <w:pStyle w:val="B1"/>
      </w:pPr>
      <w:r w:rsidRPr="00351CEA">
        <w:t>-</w:t>
      </w:r>
      <w:r w:rsidRPr="00351CEA">
        <w:tab/>
      </w:r>
      <w:r w:rsidRPr="007B73BC">
        <w:t xml:space="preserve">The list of desired </w:t>
      </w:r>
      <w:r>
        <w:t>C</w:t>
      </w:r>
      <w:r w:rsidRPr="00395439">
        <w:t>DI</w:t>
      </w:r>
      <w:r w:rsidRPr="004D3ADB">
        <w:t xml:space="preserve">s, which either be an explicit list of </w:t>
      </w:r>
      <w:r>
        <w:t>C</w:t>
      </w:r>
      <w:r w:rsidRPr="004D3ADB">
        <w:t xml:space="preserve">DI_IDs, a default value, or an </w:t>
      </w:r>
      <w:proofErr w:type="spellStart"/>
      <w:r>
        <w:t>C</w:t>
      </w:r>
      <w:r w:rsidRPr="004D3ADB">
        <w:t>DI_list_ID</w:t>
      </w:r>
      <w:proofErr w:type="spellEnd"/>
      <w:r w:rsidRPr="004D3ADB">
        <w:t>;</w:t>
      </w:r>
    </w:p>
    <w:p w14:paraId="1493C115" w14:textId="77777777" w:rsidR="00D03886" w:rsidRPr="002151F5" w:rsidRDefault="00D03886" w:rsidP="00D03886">
      <w:pPr>
        <w:pStyle w:val="B1"/>
      </w:pPr>
      <w:r w:rsidRPr="004D3ADB">
        <w:t>-</w:t>
      </w:r>
      <w:r w:rsidRPr="004D3ADB">
        <w:tab/>
        <w:t xml:space="preserve">The </w:t>
      </w:r>
      <w:r>
        <w:t>C</w:t>
      </w:r>
      <w:r w:rsidRPr="004D3ADB">
        <w:t xml:space="preserve">DI scope, describing the targeted services, areas, UEs, activities, with possible wildcards, possibly common to all NFs, e.g. </w:t>
      </w:r>
      <w:r w:rsidRPr="00D324EC">
        <w:t>NSSAI, DNN, S</w:t>
      </w:r>
      <w:r w:rsidRPr="002151F5">
        <w:t>UPI/PEI/GPSI, GUAMI;</w:t>
      </w:r>
    </w:p>
    <w:p w14:paraId="0362F536" w14:textId="77777777" w:rsidR="00D03886" w:rsidRPr="00FB5AF4" w:rsidRDefault="00D03886" w:rsidP="00D03886">
      <w:pPr>
        <w:pStyle w:val="B1"/>
      </w:pPr>
      <w:r w:rsidRPr="002151F5">
        <w:t>-</w:t>
      </w:r>
      <w:r>
        <w:tab/>
        <w:t>Additional filters with possible wildcards</w:t>
      </w:r>
      <w:r w:rsidRPr="0088260C">
        <w:t>;</w:t>
      </w:r>
      <w:r w:rsidRPr="00FB5AF4">
        <w:t xml:space="preserve"> </w:t>
      </w:r>
    </w:p>
    <w:p w14:paraId="0665BD09" w14:textId="77777777" w:rsidR="00D03886" w:rsidRDefault="00D03886" w:rsidP="00D03886">
      <w:pPr>
        <w:pStyle w:val="B1"/>
      </w:pPr>
      <w:r w:rsidRPr="00351CEA">
        <w:t>-</w:t>
      </w:r>
      <w:r w:rsidRPr="00351CEA">
        <w:tab/>
        <w:t>The time fra</w:t>
      </w:r>
      <w:r w:rsidRPr="007B73BC">
        <w:t>me for measurement</w:t>
      </w:r>
      <w:r>
        <w:t>, and optionally the sampling interval</w:t>
      </w:r>
      <w:r w:rsidRPr="007B73BC">
        <w:t xml:space="preserve">; </w:t>
      </w:r>
    </w:p>
    <w:p w14:paraId="0811C064" w14:textId="77777777" w:rsidR="00D03886" w:rsidRDefault="00D03886" w:rsidP="00D03886">
      <w:pPr>
        <w:pStyle w:val="B1"/>
      </w:pPr>
      <w:r w:rsidRPr="0088260C">
        <w:t>-</w:t>
      </w:r>
      <w:r w:rsidRPr="0088260C">
        <w:tab/>
        <w:t xml:space="preserve">The period </w:t>
      </w:r>
      <w:r w:rsidRPr="00EC3486">
        <w:t>between</w:t>
      </w:r>
      <w:r w:rsidRPr="0088260C">
        <w:t xml:space="preserve"> two notifications, expressed as a positive </w:t>
      </w:r>
      <w:r w:rsidRPr="00560A85">
        <w:t>number N of time frames.</w:t>
      </w:r>
      <w:r>
        <w:t xml:space="preserve"> </w:t>
      </w:r>
    </w:p>
    <w:p w14:paraId="2C0E5FB2" w14:textId="77777777" w:rsidR="00D03886" w:rsidRDefault="00D03886" w:rsidP="00D03886">
      <w:pPr>
        <w:pStyle w:val="NO"/>
        <w:rPr>
          <w:rFonts w:eastAsia="Malgun Gothic"/>
        </w:rPr>
      </w:pPr>
      <w:r>
        <w:rPr>
          <w:rFonts w:eastAsia="Malgun Gothic"/>
        </w:rPr>
        <w:t>NOTE:</w:t>
      </w:r>
      <w:r>
        <w:rPr>
          <w:rFonts w:eastAsia="Malgun Gothic"/>
        </w:rPr>
        <w:tab/>
      </w:r>
      <w:r w:rsidRPr="00EC0FE2">
        <w:rPr>
          <w:rFonts w:eastAsia="Malgun Gothic"/>
        </w:rPr>
        <w:t xml:space="preserve">Value N=1 </w:t>
      </w:r>
      <w:r>
        <w:rPr>
          <w:rFonts w:eastAsia="Malgun Gothic"/>
        </w:rPr>
        <w:t xml:space="preserve">is used to </w:t>
      </w:r>
      <w:r w:rsidRPr="00226125">
        <w:rPr>
          <w:rFonts w:eastAsia="Malgun Gothic"/>
        </w:rPr>
        <w:t>request</w:t>
      </w:r>
      <w:r w:rsidRPr="00EC0FE2">
        <w:rPr>
          <w:rFonts w:eastAsia="Malgun Gothic"/>
        </w:rPr>
        <w:t xml:space="preserve"> a notification </w:t>
      </w:r>
      <w:r>
        <w:rPr>
          <w:rFonts w:eastAsia="Malgun Gothic"/>
        </w:rPr>
        <w:t>for</w:t>
      </w:r>
      <w:r w:rsidRPr="00EC0FE2">
        <w:rPr>
          <w:rFonts w:eastAsia="Malgun Gothic"/>
        </w:rPr>
        <w:t xml:space="preserve"> each </w:t>
      </w:r>
      <w:r>
        <w:rPr>
          <w:rFonts w:eastAsia="Malgun Gothic"/>
        </w:rPr>
        <w:t xml:space="preserve">MI. </w:t>
      </w:r>
      <w:r w:rsidRPr="00EC0FE2">
        <w:rPr>
          <w:rFonts w:eastAsia="Malgun Gothic"/>
        </w:rPr>
        <w:t xml:space="preserve">single measurement instance. </w:t>
      </w:r>
      <w:r>
        <w:rPr>
          <w:rFonts w:eastAsia="Malgun Gothic"/>
        </w:rPr>
        <w:t xml:space="preserve">When N&gt;1, multiple MIs will be provided in a </w:t>
      </w:r>
      <w:r w:rsidRPr="00226125">
        <w:rPr>
          <w:rFonts w:eastAsia="Malgun Gothic"/>
        </w:rPr>
        <w:t>single</w:t>
      </w:r>
      <w:r>
        <w:rPr>
          <w:rFonts w:eastAsia="Malgun Gothic"/>
        </w:rPr>
        <w:t xml:space="preserve"> notification, or in a file for h</w:t>
      </w:r>
      <w:r w:rsidRPr="00EC0FE2">
        <w:rPr>
          <w:rFonts w:eastAsia="Malgun Gothic"/>
        </w:rPr>
        <w:t>igher values of N.</w:t>
      </w:r>
    </w:p>
    <w:p w14:paraId="3E79FF50" w14:textId="77777777" w:rsidR="00D03886" w:rsidRDefault="00D03886" w:rsidP="00D03886">
      <w:r>
        <w:t>An NWDAF may optimize the strategy of data collection across different NFs, depending on the services it provides, by requesting or subscribing only to the relevant information and by minimizing its interactions with NFs/AFs.</w:t>
      </w:r>
    </w:p>
    <w:p w14:paraId="69447D1F" w14:textId="77777777" w:rsidR="00D03886" w:rsidRDefault="00D03886" w:rsidP="00D03886">
      <w:pPr>
        <w:pStyle w:val="Heading4"/>
      </w:pPr>
      <w:bookmarkStart w:id="5" w:name="_Toc519787052"/>
      <w:r>
        <w:t>6.6.1.3</w:t>
      </w:r>
      <w:r>
        <w:tab/>
        <w:t>Notifications</w:t>
      </w:r>
      <w:bookmarkEnd w:id="5"/>
    </w:p>
    <w:p w14:paraId="0380FF08" w14:textId="77777777" w:rsidR="00D03886" w:rsidRDefault="00D03886" w:rsidP="00D03886">
      <w:r>
        <w:t>According to the subscription parameters, the NF/AF should send unique or periodic notifications towards the NWDAF.</w:t>
      </w:r>
    </w:p>
    <w:bookmarkStart w:id="6" w:name="_MON_1587198493"/>
    <w:bookmarkEnd w:id="6"/>
    <w:p w14:paraId="06C4978C" w14:textId="77777777" w:rsidR="00D03886" w:rsidRDefault="00D03886" w:rsidP="00D03886">
      <w:pPr>
        <w:pStyle w:val="TH"/>
      </w:pPr>
      <w:r>
        <w:object w:dxaOrig="8953" w:dyaOrig="4042" w14:anchorId="053A4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202.4pt" o:ole="">
            <v:imagedata r:id="rId9" o:title=""/>
          </v:shape>
          <o:OLEObject Type="Embed" ProgID="Word.Picture.8" ShapeID="_x0000_i1025" DrawAspect="Content" ObjectID="_1595768418" r:id="rId10"/>
        </w:object>
      </w:r>
    </w:p>
    <w:p w14:paraId="3EF68DD5" w14:textId="77777777" w:rsidR="00D03886" w:rsidRDefault="00D03886" w:rsidP="00D03886">
      <w:pPr>
        <w:pStyle w:val="TF"/>
      </w:pPr>
      <w:r>
        <w:t>Figure 6.6.1.3-1</w:t>
      </w:r>
    </w:p>
    <w:p w14:paraId="13ABF228" w14:textId="77777777" w:rsidR="00D03886" w:rsidRDefault="00D03886" w:rsidP="00D03886">
      <w:pPr>
        <w:pStyle w:val="Heading4"/>
      </w:pPr>
      <w:bookmarkStart w:id="7" w:name="_Toc519787053"/>
      <w:r>
        <w:t>6.6.1.4</w:t>
      </w:r>
      <w:r>
        <w:tab/>
        <w:t>Scope of Analytics Data Items</w:t>
      </w:r>
      <w:bookmarkEnd w:id="7"/>
    </w:p>
    <w:p w14:paraId="4675B0D6" w14:textId="77777777" w:rsidR="00D03886" w:rsidRDefault="00D03886" w:rsidP="00D03886">
      <w:r>
        <w:t>A NWDAF may request an NF/AF for the provision of CDI at different levels, for example for a given slice, for a group of UEs, or for a specific Tracking Area.</w:t>
      </w:r>
    </w:p>
    <w:p w14:paraId="2C0DE673" w14:textId="77777777" w:rsidR="00D03886" w:rsidRDefault="00D03886" w:rsidP="00D03886">
      <w:r>
        <w:t>For this purpose, CDI_tags are used to act as filters in order to define the scope of requested ADIs. The resource modelling of CDI_tags may be organized as a tree of different depth levels.</w:t>
      </w:r>
    </w:p>
    <w:p w14:paraId="2C4E820D" w14:textId="77777777" w:rsidR="00D03886" w:rsidRDefault="00D03886" w:rsidP="00D03886">
      <w:r>
        <w:t xml:space="preserve">The </w:t>
      </w:r>
      <w:ins w:id="8" w:author="TAMAGNAN Philippe IMT/OLN" w:date="2018-08-06T15:31:00Z">
        <w:r>
          <w:t xml:space="preserve">support of </w:t>
        </w:r>
      </w:ins>
      <w:r>
        <w:t>different scoping parameters on CDI_tags may depend on each NF/AF, but the levels and the order of levels should be structured with the same descending pattern.</w:t>
      </w:r>
    </w:p>
    <w:p w14:paraId="5ADFF002" w14:textId="77777777" w:rsidR="00D03886" w:rsidRDefault="00D03886" w:rsidP="00D03886">
      <w:pPr>
        <w:pStyle w:val="TH"/>
      </w:pPr>
      <w:r>
        <w:t>Table 6.6.1.4-1</w:t>
      </w:r>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4111"/>
        <w:gridCol w:w="3225"/>
      </w:tblGrid>
      <w:tr w:rsidR="00D03886" w:rsidRPr="002D6E10" w14:paraId="69371D7A" w14:textId="77777777" w:rsidTr="00FB12B1">
        <w:trPr>
          <w:trHeight w:val="287"/>
        </w:trPr>
        <w:tc>
          <w:tcPr>
            <w:tcW w:w="709" w:type="dxa"/>
            <w:shd w:val="clear" w:color="auto" w:fill="auto"/>
            <w:hideMark/>
          </w:tcPr>
          <w:p w14:paraId="5C075AE9" w14:textId="77777777" w:rsidR="00D03886" w:rsidRPr="00D150AF" w:rsidRDefault="00D03886" w:rsidP="00FB12B1">
            <w:pPr>
              <w:pStyle w:val="TAH"/>
              <w:rPr>
                <w:lang w:eastAsia="en-GB"/>
              </w:rPr>
            </w:pPr>
            <w:r w:rsidRPr="00D150AF">
              <w:rPr>
                <w:lang w:eastAsia="en-GB"/>
              </w:rPr>
              <w:t>Level</w:t>
            </w:r>
          </w:p>
        </w:tc>
        <w:tc>
          <w:tcPr>
            <w:tcW w:w="1559" w:type="dxa"/>
            <w:shd w:val="clear" w:color="auto" w:fill="auto"/>
            <w:hideMark/>
          </w:tcPr>
          <w:p w14:paraId="213782D9" w14:textId="77777777" w:rsidR="00D03886" w:rsidRPr="00D150AF" w:rsidRDefault="00D03886" w:rsidP="00FB12B1">
            <w:pPr>
              <w:pStyle w:val="TAH"/>
              <w:rPr>
                <w:lang w:eastAsia="en-GB"/>
              </w:rPr>
            </w:pPr>
            <w:r w:rsidRPr="00D150AF">
              <w:rPr>
                <w:lang w:eastAsia="en-GB"/>
              </w:rPr>
              <w:t>Level role</w:t>
            </w:r>
          </w:p>
        </w:tc>
        <w:tc>
          <w:tcPr>
            <w:tcW w:w="4111" w:type="dxa"/>
            <w:shd w:val="clear" w:color="auto" w:fill="auto"/>
            <w:hideMark/>
          </w:tcPr>
          <w:p w14:paraId="69A38F61" w14:textId="77777777" w:rsidR="00D03886" w:rsidRPr="00D150AF" w:rsidRDefault="00D03886" w:rsidP="00FB12B1">
            <w:pPr>
              <w:pStyle w:val="TAH"/>
              <w:rPr>
                <w:lang w:eastAsia="en-GB"/>
              </w:rPr>
            </w:pPr>
            <w:r w:rsidRPr="00D150AF">
              <w:rPr>
                <w:lang w:eastAsia="en-GB"/>
              </w:rPr>
              <w:t xml:space="preserve">Example of </w:t>
            </w:r>
            <w:r w:rsidRPr="002D6E10">
              <w:rPr>
                <w:lang w:eastAsia="en-GB"/>
              </w:rPr>
              <w:t xml:space="preserve">scoping </w:t>
            </w:r>
            <w:r>
              <w:rPr>
                <w:lang w:eastAsia="en-GB"/>
              </w:rPr>
              <w:t>parameters on ADI_tags</w:t>
            </w:r>
          </w:p>
        </w:tc>
        <w:tc>
          <w:tcPr>
            <w:tcW w:w="3225" w:type="dxa"/>
          </w:tcPr>
          <w:p w14:paraId="42C06031" w14:textId="77777777" w:rsidR="00D03886" w:rsidRPr="00D150AF" w:rsidRDefault="00D03886" w:rsidP="00FB12B1">
            <w:pPr>
              <w:pStyle w:val="TAH"/>
              <w:rPr>
                <w:lang w:eastAsia="en-GB"/>
              </w:rPr>
            </w:pPr>
            <w:r>
              <w:rPr>
                <w:lang w:eastAsia="en-GB"/>
              </w:rPr>
              <w:t>Example</w:t>
            </w:r>
          </w:p>
        </w:tc>
      </w:tr>
      <w:tr w:rsidR="00D03886" w:rsidRPr="002D6E10" w14:paraId="0A532160" w14:textId="77777777" w:rsidTr="00FB12B1">
        <w:trPr>
          <w:trHeight w:val="299"/>
        </w:trPr>
        <w:tc>
          <w:tcPr>
            <w:tcW w:w="709" w:type="dxa"/>
            <w:shd w:val="clear" w:color="auto" w:fill="auto"/>
            <w:hideMark/>
          </w:tcPr>
          <w:p w14:paraId="0272BDD2" w14:textId="77777777" w:rsidR="00D03886" w:rsidRPr="00D150AF" w:rsidRDefault="00D03886" w:rsidP="00FB12B1">
            <w:pPr>
              <w:pStyle w:val="TAC"/>
              <w:rPr>
                <w:lang w:eastAsia="en-GB"/>
              </w:rPr>
            </w:pPr>
            <w:r w:rsidRPr="00D150AF">
              <w:rPr>
                <w:lang w:eastAsia="en-GB"/>
              </w:rPr>
              <w:t>0</w:t>
            </w:r>
          </w:p>
        </w:tc>
        <w:tc>
          <w:tcPr>
            <w:tcW w:w="1559" w:type="dxa"/>
            <w:shd w:val="clear" w:color="auto" w:fill="auto"/>
            <w:hideMark/>
          </w:tcPr>
          <w:p w14:paraId="06E8D55E" w14:textId="77777777" w:rsidR="00D03886" w:rsidRPr="00D150AF" w:rsidRDefault="00D03886" w:rsidP="00FB12B1">
            <w:pPr>
              <w:pStyle w:val="TAL"/>
              <w:rPr>
                <w:lang w:eastAsia="en-GB"/>
              </w:rPr>
            </w:pPr>
            <w:r w:rsidRPr="00D150AF">
              <w:rPr>
                <w:lang w:eastAsia="en-GB"/>
              </w:rPr>
              <w:t xml:space="preserve">slice </w:t>
            </w:r>
            <w:r>
              <w:rPr>
                <w:lang w:eastAsia="en-GB"/>
              </w:rPr>
              <w:t>ID</w:t>
            </w:r>
          </w:p>
        </w:tc>
        <w:tc>
          <w:tcPr>
            <w:tcW w:w="4111" w:type="dxa"/>
            <w:shd w:val="clear" w:color="auto" w:fill="auto"/>
            <w:hideMark/>
          </w:tcPr>
          <w:p w14:paraId="2D4E33D8" w14:textId="77777777" w:rsidR="00D03886" w:rsidRPr="00D150AF" w:rsidRDefault="00D03886" w:rsidP="00FB12B1">
            <w:pPr>
              <w:pStyle w:val="TAL"/>
              <w:rPr>
                <w:lang w:eastAsia="en-GB"/>
              </w:rPr>
            </w:pPr>
            <w:r>
              <w:rPr>
                <w:lang w:val="fr-FR" w:eastAsia="en-GB"/>
              </w:rPr>
              <w:t>S-</w:t>
            </w:r>
            <w:r w:rsidRPr="00D150AF">
              <w:rPr>
                <w:lang w:val="fr-FR" w:eastAsia="en-GB"/>
              </w:rPr>
              <w:t>NSSAI</w:t>
            </w:r>
          </w:p>
        </w:tc>
        <w:tc>
          <w:tcPr>
            <w:tcW w:w="3225" w:type="dxa"/>
          </w:tcPr>
          <w:p w14:paraId="2C27B4E3" w14:textId="77777777" w:rsidR="00D03886" w:rsidRPr="00D150AF" w:rsidRDefault="00D03886" w:rsidP="00FB12B1">
            <w:pPr>
              <w:pStyle w:val="TAL"/>
              <w:rPr>
                <w:lang w:val="fr-FR" w:eastAsia="en-GB"/>
              </w:rPr>
            </w:pPr>
            <w:r>
              <w:rPr>
                <w:lang w:val="fr-FR" w:eastAsia="en-GB"/>
              </w:rPr>
              <w:t>CDI_tag = « MBB »</w:t>
            </w:r>
          </w:p>
        </w:tc>
      </w:tr>
      <w:tr w:rsidR="00D03886" w:rsidRPr="00E54654" w14:paraId="2495C1E0" w14:textId="77777777" w:rsidTr="00FB12B1">
        <w:trPr>
          <w:trHeight w:val="256"/>
        </w:trPr>
        <w:tc>
          <w:tcPr>
            <w:tcW w:w="709" w:type="dxa"/>
            <w:shd w:val="clear" w:color="auto" w:fill="auto"/>
            <w:hideMark/>
          </w:tcPr>
          <w:p w14:paraId="323424D9" w14:textId="77777777" w:rsidR="00D03886" w:rsidRPr="00D150AF" w:rsidRDefault="00D03886" w:rsidP="00FB12B1">
            <w:pPr>
              <w:pStyle w:val="TAC"/>
              <w:rPr>
                <w:lang w:eastAsia="en-GB"/>
              </w:rPr>
            </w:pPr>
            <w:r w:rsidRPr="00D150AF">
              <w:rPr>
                <w:lang w:eastAsia="en-GB"/>
              </w:rPr>
              <w:t>1</w:t>
            </w:r>
          </w:p>
        </w:tc>
        <w:tc>
          <w:tcPr>
            <w:tcW w:w="1559" w:type="dxa"/>
            <w:shd w:val="clear" w:color="auto" w:fill="auto"/>
          </w:tcPr>
          <w:p w14:paraId="1576672C" w14:textId="77777777" w:rsidR="00D03886" w:rsidRPr="00D150AF" w:rsidRDefault="00D03886" w:rsidP="00FB12B1">
            <w:pPr>
              <w:pStyle w:val="TAL"/>
              <w:rPr>
                <w:lang w:eastAsia="en-GB"/>
              </w:rPr>
            </w:pPr>
            <w:r>
              <w:rPr>
                <w:lang w:val="fr-FR" w:eastAsia="en-GB"/>
              </w:rPr>
              <w:t>Location ID</w:t>
            </w:r>
          </w:p>
        </w:tc>
        <w:tc>
          <w:tcPr>
            <w:tcW w:w="4111" w:type="dxa"/>
            <w:shd w:val="clear" w:color="auto" w:fill="auto"/>
          </w:tcPr>
          <w:p w14:paraId="7A60C601" w14:textId="77777777" w:rsidR="00D03886" w:rsidRPr="00D03886" w:rsidRDefault="00D03886" w:rsidP="00FB12B1">
            <w:pPr>
              <w:pStyle w:val="TAL"/>
              <w:rPr>
                <w:lang w:val="fr-FR" w:eastAsia="en-GB"/>
              </w:rPr>
            </w:pPr>
            <w:r>
              <w:t xml:space="preserve">Geographical area, </w:t>
            </w:r>
            <w:r w:rsidRPr="00E54654">
              <w:rPr>
                <w:lang w:eastAsia="en-GB"/>
              </w:rPr>
              <w:t>TAI</w:t>
            </w:r>
            <w:del w:id="9" w:author="TAMAGNAN Philippe IMT/OLN" w:date="2018-08-06T14:50:00Z">
              <w:r w:rsidRPr="00E54654" w:rsidDel="00027583">
                <w:rPr>
                  <w:lang w:eastAsia="en-GB"/>
                </w:rPr>
                <w:delText>,</w:delText>
              </w:r>
            </w:del>
          </w:p>
        </w:tc>
        <w:tc>
          <w:tcPr>
            <w:tcW w:w="3225" w:type="dxa"/>
          </w:tcPr>
          <w:p w14:paraId="6D9913B4" w14:textId="77777777" w:rsidR="00D03886" w:rsidRPr="00E54654" w:rsidRDefault="00D03886" w:rsidP="00FB12B1">
            <w:pPr>
              <w:pStyle w:val="TAL"/>
              <w:rPr>
                <w:lang w:eastAsia="en-GB"/>
              </w:rPr>
            </w:pPr>
            <w:r>
              <w:rPr>
                <w:lang w:eastAsia="en-GB"/>
              </w:rPr>
              <w:t>CDItag = "lac code"</w:t>
            </w:r>
          </w:p>
        </w:tc>
      </w:tr>
      <w:tr w:rsidR="00D03886" w:rsidRPr="002D6E10" w14:paraId="1F363174" w14:textId="77777777" w:rsidTr="00FB12B1">
        <w:trPr>
          <w:trHeight w:val="275"/>
        </w:trPr>
        <w:tc>
          <w:tcPr>
            <w:tcW w:w="709" w:type="dxa"/>
            <w:shd w:val="clear" w:color="auto" w:fill="auto"/>
          </w:tcPr>
          <w:p w14:paraId="203B6DFE" w14:textId="77777777" w:rsidR="00D03886" w:rsidRPr="00D150AF" w:rsidRDefault="00D03886" w:rsidP="00FB12B1">
            <w:pPr>
              <w:pStyle w:val="TAC"/>
              <w:rPr>
                <w:lang w:val="fr-FR" w:eastAsia="en-GB"/>
              </w:rPr>
            </w:pPr>
            <w:r>
              <w:rPr>
                <w:lang w:val="fr-FR" w:eastAsia="en-GB"/>
              </w:rPr>
              <w:t>2</w:t>
            </w:r>
          </w:p>
        </w:tc>
        <w:tc>
          <w:tcPr>
            <w:tcW w:w="1559" w:type="dxa"/>
            <w:shd w:val="clear" w:color="auto" w:fill="auto"/>
          </w:tcPr>
          <w:p w14:paraId="22F764EB" w14:textId="77777777" w:rsidR="00D03886" w:rsidRDefault="00D03886" w:rsidP="00FB12B1">
            <w:pPr>
              <w:pStyle w:val="TAL"/>
              <w:rPr>
                <w:lang w:val="fr-FR" w:eastAsia="en-GB"/>
              </w:rPr>
            </w:pPr>
            <w:r>
              <w:rPr>
                <w:lang w:eastAsia="en-GB"/>
              </w:rPr>
              <w:t>Access ID</w:t>
            </w:r>
          </w:p>
        </w:tc>
        <w:tc>
          <w:tcPr>
            <w:tcW w:w="4111" w:type="dxa"/>
            <w:shd w:val="clear" w:color="auto" w:fill="auto"/>
          </w:tcPr>
          <w:p w14:paraId="07E75554" w14:textId="77777777" w:rsidR="00D03886" w:rsidRPr="00027583" w:rsidRDefault="00D03886" w:rsidP="00FB12B1">
            <w:pPr>
              <w:pStyle w:val="TAL"/>
              <w:rPr>
                <w:lang w:val="fr-FR" w:eastAsia="en-GB"/>
              </w:rPr>
            </w:pPr>
            <w:r>
              <w:rPr>
                <w:lang w:eastAsia="en-GB"/>
              </w:rPr>
              <w:t xml:space="preserve">Access type, </w:t>
            </w:r>
            <w:r w:rsidRPr="00E54654">
              <w:rPr>
                <w:lang w:eastAsia="en-GB"/>
              </w:rPr>
              <w:t>Cell ID</w:t>
            </w:r>
            <w:del w:id="10" w:author="TAMAGNAN Philippe IMT/OLN" w:date="2018-08-06T14:50:00Z">
              <w:r w:rsidRPr="00E54654" w:rsidDel="00027583">
                <w:rPr>
                  <w:lang w:eastAsia="en-GB"/>
                </w:rPr>
                <w:delText xml:space="preserve">, </w:delText>
              </w:r>
            </w:del>
          </w:p>
        </w:tc>
        <w:tc>
          <w:tcPr>
            <w:tcW w:w="3225" w:type="dxa"/>
          </w:tcPr>
          <w:p w14:paraId="50C135B5" w14:textId="77777777" w:rsidR="00D03886" w:rsidRPr="00853A36" w:rsidRDefault="00D03886" w:rsidP="00FB12B1">
            <w:pPr>
              <w:pStyle w:val="TAL"/>
              <w:rPr>
                <w:lang w:eastAsia="en-GB"/>
              </w:rPr>
            </w:pPr>
            <w:r>
              <w:rPr>
                <w:lang w:eastAsia="en-GB"/>
              </w:rPr>
              <w:t>CDI tag = "Cells in range [a..c]"</w:t>
            </w:r>
          </w:p>
        </w:tc>
      </w:tr>
      <w:tr w:rsidR="00D03886" w:rsidRPr="002D6E10" w14:paraId="6E727207" w14:textId="77777777" w:rsidTr="00FB12B1">
        <w:trPr>
          <w:trHeight w:val="275"/>
        </w:trPr>
        <w:tc>
          <w:tcPr>
            <w:tcW w:w="709" w:type="dxa"/>
            <w:shd w:val="clear" w:color="auto" w:fill="auto"/>
            <w:hideMark/>
          </w:tcPr>
          <w:p w14:paraId="7D13FAAA" w14:textId="77777777" w:rsidR="00D03886" w:rsidRPr="00D150AF" w:rsidRDefault="00D03886" w:rsidP="00FB12B1">
            <w:pPr>
              <w:pStyle w:val="TAC"/>
              <w:rPr>
                <w:lang w:eastAsia="en-GB"/>
              </w:rPr>
            </w:pPr>
            <w:r>
              <w:rPr>
                <w:lang w:val="fr-FR" w:eastAsia="en-GB"/>
              </w:rPr>
              <w:t>3</w:t>
            </w:r>
          </w:p>
        </w:tc>
        <w:tc>
          <w:tcPr>
            <w:tcW w:w="1559" w:type="dxa"/>
            <w:shd w:val="clear" w:color="auto" w:fill="auto"/>
            <w:hideMark/>
          </w:tcPr>
          <w:p w14:paraId="02844F90" w14:textId="77777777" w:rsidR="00D03886" w:rsidRPr="00D150AF" w:rsidRDefault="00D03886" w:rsidP="00FB12B1">
            <w:pPr>
              <w:pStyle w:val="TAL"/>
              <w:rPr>
                <w:lang w:eastAsia="en-GB"/>
              </w:rPr>
            </w:pPr>
            <w:r>
              <w:rPr>
                <w:lang w:val="fr-FR" w:eastAsia="en-GB"/>
              </w:rPr>
              <w:t>Application ID</w:t>
            </w:r>
          </w:p>
        </w:tc>
        <w:tc>
          <w:tcPr>
            <w:tcW w:w="4111" w:type="dxa"/>
            <w:shd w:val="clear" w:color="auto" w:fill="auto"/>
            <w:hideMark/>
          </w:tcPr>
          <w:p w14:paraId="28ECE7E8" w14:textId="77777777" w:rsidR="00D03886" w:rsidRPr="00D150AF" w:rsidRDefault="00D03886" w:rsidP="00FB12B1">
            <w:pPr>
              <w:pStyle w:val="TAL"/>
              <w:rPr>
                <w:lang w:eastAsia="en-GB"/>
              </w:rPr>
            </w:pPr>
            <w:r w:rsidRPr="00D150AF">
              <w:rPr>
                <w:lang w:val="fr-FR" w:eastAsia="en-GB"/>
              </w:rPr>
              <w:t>DNN, AFid</w:t>
            </w:r>
            <w:del w:id="11" w:author="TAMAGNAN Philippe IMT/OLN" w:date="2018-08-06T14:50:00Z">
              <w:r w:rsidRPr="00D150AF" w:rsidDel="00027583">
                <w:rPr>
                  <w:lang w:val="fr-FR" w:eastAsia="en-GB"/>
                </w:rPr>
                <w:delText>,</w:delText>
              </w:r>
            </w:del>
          </w:p>
        </w:tc>
        <w:tc>
          <w:tcPr>
            <w:tcW w:w="3225" w:type="dxa"/>
          </w:tcPr>
          <w:p w14:paraId="238989A6" w14:textId="77777777" w:rsidR="00D03886" w:rsidRPr="00853A36" w:rsidRDefault="00D03886" w:rsidP="00FB12B1">
            <w:pPr>
              <w:pStyle w:val="TAL"/>
              <w:rPr>
                <w:lang w:eastAsia="en-GB"/>
              </w:rPr>
            </w:pPr>
            <w:r>
              <w:rPr>
                <w:lang w:eastAsia="en-GB"/>
              </w:rPr>
              <w:t>C</w:t>
            </w:r>
            <w:r w:rsidRPr="00853A36">
              <w:rPr>
                <w:lang w:eastAsia="en-GB"/>
              </w:rPr>
              <w:t xml:space="preserve">DI tag = </w:t>
            </w:r>
            <w:r>
              <w:rPr>
                <w:lang w:eastAsia="en-GB"/>
              </w:rPr>
              <w:t>"All DNN"</w:t>
            </w:r>
          </w:p>
        </w:tc>
      </w:tr>
      <w:tr w:rsidR="00D03886" w:rsidRPr="002D6E10" w14:paraId="084569D7" w14:textId="77777777" w:rsidTr="00FB12B1">
        <w:trPr>
          <w:trHeight w:val="259"/>
        </w:trPr>
        <w:tc>
          <w:tcPr>
            <w:tcW w:w="709" w:type="dxa"/>
            <w:shd w:val="clear" w:color="auto" w:fill="auto"/>
            <w:hideMark/>
          </w:tcPr>
          <w:p w14:paraId="378D76BF" w14:textId="77777777" w:rsidR="00D03886" w:rsidRPr="00D150AF" w:rsidRDefault="00D03886" w:rsidP="00FB12B1">
            <w:pPr>
              <w:pStyle w:val="TAC"/>
              <w:rPr>
                <w:lang w:eastAsia="en-GB"/>
              </w:rPr>
            </w:pPr>
            <w:r>
              <w:rPr>
                <w:lang w:eastAsia="en-GB"/>
              </w:rPr>
              <w:t>4</w:t>
            </w:r>
          </w:p>
        </w:tc>
        <w:tc>
          <w:tcPr>
            <w:tcW w:w="1559" w:type="dxa"/>
            <w:shd w:val="clear" w:color="auto" w:fill="auto"/>
            <w:hideMark/>
          </w:tcPr>
          <w:p w14:paraId="49114F22" w14:textId="77777777" w:rsidR="00D03886" w:rsidRPr="00D150AF" w:rsidRDefault="00D03886" w:rsidP="00FB12B1">
            <w:pPr>
              <w:pStyle w:val="TAL"/>
              <w:rPr>
                <w:lang w:eastAsia="en-GB"/>
              </w:rPr>
            </w:pPr>
            <w:r w:rsidRPr="00D150AF">
              <w:rPr>
                <w:lang w:val="fr-FR" w:eastAsia="en-GB"/>
              </w:rPr>
              <w:t xml:space="preserve">user </w:t>
            </w:r>
            <w:r>
              <w:rPr>
                <w:lang w:val="fr-FR" w:eastAsia="en-GB"/>
              </w:rPr>
              <w:t>ID</w:t>
            </w:r>
          </w:p>
        </w:tc>
        <w:tc>
          <w:tcPr>
            <w:tcW w:w="4111" w:type="dxa"/>
            <w:shd w:val="clear" w:color="auto" w:fill="auto"/>
            <w:hideMark/>
          </w:tcPr>
          <w:p w14:paraId="3815ABB6" w14:textId="77777777" w:rsidR="00D03886" w:rsidRPr="00D150AF" w:rsidRDefault="00D03886" w:rsidP="00FB12B1">
            <w:pPr>
              <w:pStyle w:val="TAL"/>
              <w:rPr>
                <w:lang w:eastAsia="en-GB"/>
              </w:rPr>
            </w:pPr>
            <w:r>
              <w:t>SUPI/PEI/GPSI, group ID</w:t>
            </w:r>
          </w:p>
        </w:tc>
        <w:tc>
          <w:tcPr>
            <w:tcW w:w="3225" w:type="dxa"/>
          </w:tcPr>
          <w:p w14:paraId="32692F39" w14:textId="77777777" w:rsidR="00D03886" w:rsidRDefault="00D03886" w:rsidP="00FB12B1">
            <w:pPr>
              <w:pStyle w:val="TAL"/>
            </w:pPr>
            <w:r>
              <w:t>CDI_tag= "All UEs"</w:t>
            </w:r>
          </w:p>
        </w:tc>
      </w:tr>
      <w:tr w:rsidR="00D03886" w:rsidRPr="002D6E10" w14:paraId="15849DBE" w14:textId="77777777" w:rsidTr="00FB12B1">
        <w:trPr>
          <w:trHeight w:val="296"/>
        </w:trPr>
        <w:tc>
          <w:tcPr>
            <w:tcW w:w="709" w:type="dxa"/>
            <w:shd w:val="clear" w:color="auto" w:fill="auto"/>
          </w:tcPr>
          <w:p w14:paraId="69F9FF32" w14:textId="77777777" w:rsidR="00D03886" w:rsidRDefault="00D03886" w:rsidP="00FB12B1">
            <w:pPr>
              <w:pStyle w:val="TAC"/>
              <w:rPr>
                <w:lang w:eastAsia="en-GB"/>
              </w:rPr>
            </w:pPr>
            <w:r>
              <w:rPr>
                <w:lang w:eastAsia="en-GB"/>
              </w:rPr>
              <w:t>5</w:t>
            </w:r>
          </w:p>
        </w:tc>
        <w:tc>
          <w:tcPr>
            <w:tcW w:w="1559" w:type="dxa"/>
            <w:shd w:val="clear" w:color="auto" w:fill="auto"/>
          </w:tcPr>
          <w:p w14:paraId="36C013CE" w14:textId="77777777" w:rsidR="00D03886" w:rsidRPr="003A07B0" w:rsidRDefault="00D03886" w:rsidP="00FB12B1">
            <w:pPr>
              <w:pStyle w:val="TAL"/>
              <w:rPr>
                <w:lang w:eastAsia="en-GB"/>
              </w:rPr>
            </w:pPr>
            <w:r>
              <w:rPr>
                <w:lang w:eastAsia="en-GB"/>
              </w:rPr>
              <w:t>Terminal ID</w:t>
            </w:r>
          </w:p>
        </w:tc>
        <w:tc>
          <w:tcPr>
            <w:tcW w:w="4111" w:type="dxa"/>
            <w:shd w:val="clear" w:color="auto" w:fill="auto"/>
          </w:tcPr>
          <w:p w14:paraId="01C49C3B" w14:textId="77777777" w:rsidR="00D03886" w:rsidRPr="002D6E10" w:rsidRDefault="00D03886" w:rsidP="00FB12B1">
            <w:pPr>
              <w:pStyle w:val="TAL"/>
              <w:rPr>
                <w:lang w:eastAsia="en-GB"/>
              </w:rPr>
            </w:pPr>
            <w:r>
              <w:rPr>
                <w:lang w:eastAsia="en-GB"/>
              </w:rPr>
              <w:t>PEI/TEI or terminal type</w:t>
            </w:r>
          </w:p>
        </w:tc>
        <w:tc>
          <w:tcPr>
            <w:tcW w:w="3225" w:type="dxa"/>
          </w:tcPr>
          <w:p w14:paraId="6EAA4777" w14:textId="77777777" w:rsidR="00D03886" w:rsidRDefault="00D03886" w:rsidP="00FB12B1">
            <w:pPr>
              <w:pStyle w:val="TAL"/>
              <w:rPr>
                <w:lang w:eastAsia="en-GB"/>
              </w:rPr>
            </w:pPr>
            <w:r>
              <w:rPr>
                <w:lang w:eastAsia="en-GB"/>
              </w:rPr>
              <w:t>CDI-tag= "All te</w:t>
            </w:r>
            <w:ins w:id="12" w:author="TAMAGNAN Philippe IMT/OLN" w:date="2018-08-06T14:50:00Z">
              <w:r w:rsidRPr="00D03886">
                <w:rPr>
                  <w:lang w:eastAsia="en-GB"/>
                </w:rPr>
                <w:t>r</w:t>
              </w:r>
            </w:ins>
            <w:r>
              <w:rPr>
                <w:lang w:eastAsia="en-GB"/>
              </w:rPr>
              <w:t>minals of type X"</w:t>
            </w:r>
          </w:p>
        </w:tc>
      </w:tr>
      <w:tr w:rsidR="00D03886" w:rsidRPr="002D6E10" w14:paraId="2DE8DD6B" w14:textId="77777777" w:rsidTr="00FB12B1">
        <w:trPr>
          <w:trHeight w:val="296"/>
        </w:trPr>
        <w:tc>
          <w:tcPr>
            <w:tcW w:w="709" w:type="dxa"/>
            <w:shd w:val="clear" w:color="auto" w:fill="auto"/>
            <w:hideMark/>
          </w:tcPr>
          <w:p w14:paraId="1BA42FA8" w14:textId="77777777" w:rsidR="00D03886" w:rsidRPr="00D150AF" w:rsidRDefault="00D03886" w:rsidP="00FB12B1">
            <w:pPr>
              <w:pStyle w:val="TAC"/>
              <w:rPr>
                <w:lang w:eastAsia="en-GB"/>
              </w:rPr>
            </w:pPr>
            <w:r>
              <w:rPr>
                <w:lang w:eastAsia="en-GB"/>
              </w:rPr>
              <w:t>6</w:t>
            </w:r>
          </w:p>
        </w:tc>
        <w:tc>
          <w:tcPr>
            <w:tcW w:w="1559" w:type="dxa"/>
            <w:shd w:val="clear" w:color="auto" w:fill="auto"/>
            <w:hideMark/>
          </w:tcPr>
          <w:p w14:paraId="04C50B43" w14:textId="77777777" w:rsidR="00D03886" w:rsidRPr="003A07B0" w:rsidRDefault="00D03886" w:rsidP="00FB12B1">
            <w:pPr>
              <w:pStyle w:val="TAL"/>
              <w:rPr>
                <w:lang w:eastAsia="en-GB"/>
              </w:rPr>
            </w:pPr>
            <w:r w:rsidRPr="003A07B0">
              <w:rPr>
                <w:lang w:eastAsia="en-GB"/>
              </w:rPr>
              <w:t>Activity</w:t>
            </w:r>
            <w:r>
              <w:rPr>
                <w:lang w:eastAsia="en-GB"/>
              </w:rPr>
              <w:t xml:space="preserve"> ID</w:t>
            </w:r>
          </w:p>
        </w:tc>
        <w:tc>
          <w:tcPr>
            <w:tcW w:w="4111" w:type="dxa"/>
            <w:shd w:val="clear" w:color="auto" w:fill="auto"/>
            <w:hideMark/>
          </w:tcPr>
          <w:p w14:paraId="164DCAE8" w14:textId="77777777" w:rsidR="00D03886" w:rsidRPr="00D150AF" w:rsidRDefault="00D03886" w:rsidP="00FB12B1">
            <w:pPr>
              <w:pStyle w:val="TAL"/>
              <w:rPr>
                <w:lang w:eastAsia="en-GB"/>
              </w:rPr>
            </w:pPr>
            <w:r w:rsidRPr="002D6E10">
              <w:rPr>
                <w:lang w:eastAsia="en-GB"/>
              </w:rPr>
              <w:t xml:space="preserve">Registration, </w:t>
            </w:r>
            <w:r w:rsidRPr="00D150AF">
              <w:rPr>
                <w:lang w:eastAsia="en-GB"/>
              </w:rPr>
              <w:t>mobility</w:t>
            </w:r>
            <w:r w:rsidRPr="002D6E10">
              <w:rPr>
                <w:lang w:eastAsia="en-GB"/>
              </w:rPr>
              <w:t xml:space="preserve">, sessions, flows </w:t>
            </w:r>
          </w:p>
        </w:tc>
        <w:tc>
          <w:tcPr>
            <w:tcW w:w="3225" w:type="dxa"/>
          </w:tcPr>
          <w:p w14:paraId="416DD749" w14:textId="77777777" w:rsidR="00D03886" w:rsidRPr="002D6E10" w:rsidRDefault="00D03886" w:rsidP="00FB12B1">
            <w:pPr>
              <w:pStyle w:val="TAL"/>
              <w:rPr>
                <w:lang w:eastAsia="en-GB"/>
              </w:rPr>
            </w:pPr>
            <w:r>
              <w:rPr>
                <w:lang w:eastAsia="en-GB"/>
              </w:rPr>
              <w:t>CDI tag ="registration counter"</w:t>
            </w:r>
          </w:p>
        </w:tc>
      </w:tr>
      <w:tr w:rsidR="00D03886" w:rsidRPr="002D6E10" w14:paraId="2C982718" w14:textId="77777777" w:rsidTr="00FB12B1">
        <w:trPr>
          <w:trHeight w:val="296"/>
        </w:trPr>
        <w:tc>
          <w:tcPr>
            <w:tcW w:w="709" w:type="dxa"/>
            <w:shd w:val="clear" w:color="auto" w:fill="auto"/>
          </w:tcPr>
          <w:p w14:paraId="598319CD" w14:textId="77777777" w:rsidR="00D03886" w:rsidRDefault="00D03886" w:rsidP="00FB12B1">
            <w:pPr>
              <w:pStyle w:val="TAC"/>
              <w:rPr>
                <w:lang w:eastAsia="en-GB"/>
              </w:rPr>
            </w:pPr>
            <w:r>
              <w:rPr>
                <w:rFonts w:hint="eastAsia"/>
                <w:lang w:eastAsia="en-GB"/>
              </w:rPr>
              <w:t>7</w:t>
            </w:r>
          </w:p>
        </w:tc>
        <w:tc>
          <w:tcPr>
            <w:tcW w:w="1559" w:type="dxa"/>
            <w:shd w:val="clear" w:color="auto" w:fill="auto"/>
          </w:tcPr>
          <w:p w14:paraId="1581B5B3" w14:textId="77777777" w:rsidR="00D03886" w:rsidRPr="003A07B0" w:rsidRDefault="00D03886" w:rsidP="00FB12B1">
            <w:pPr>
              <w:pStyle w:val="TAL"/>
              <w:rPr>
                <w:lang w:eastAsia="en-GB"/>
              </w:rPr>
            </w:pPr>
            <w:r>
              <w:rPr>
                <w:rFonts w:hint="eastAsia"/>
                <w:lang w:eastAsia="en-GB"/>
              </w:rPr>
              <w:t>Time Window</w:t>
            </w:r>
          </w:p>
        </w:tc>
        <w:tc>
          <w:tcPr>
            <w:tcW w:w="4111" w:type="dxa"/>
            <w:shd w:val="clear" w:color="auto" w:fill="auto"/>
          </w:tcPr>
          <w:p w14:paraId="2C2460E8" w14:textId="77777777" w:rsidR="00D03886" w:rsidRPr="002D6E10" w:rsidRDefault="00D03886" w:rsidP="00FB12B1">
            <w:pPr>
              <w:pStyle w:val="TAL"/>
              <w:rPr>
                <w:lang w:eastAsia="en-GB"/>
              </w:rPr>
            </w:pPr>
            <w:r>
              <w:rPr>
                <w:lang w:eastAsia="en-GB"/>
              </w:rPr>
              <w:t xml:space="preserve">Interval of time associated with the requested information </w:t>
            </w:r>
          </w:p>
        </w:tc>
        <w:tc>
          <w:tcPr>
            <w:tcW w:w="3225" w:type="dxa"/>
          </w:tcPr>
          <w:p w14:paraId="0AA665B2" w14:textId="77777777" w:rsidR="00D03886" w:rsidRDefault="00D03886" w:rsidP="00FB12B1">
            <w:pPr>
              <w:pStyle w:val="TAL"/>
              <w:rPr>
                <w:lang w:eastAsia="en-GB"/>
              </w:rPr>
            </w:pPr>
            <w:r>
              <w:rPr>
                <w:rFonts w:hint="eastAsia"/>
                <w:lang w:eastAsia="en-GB"/>
              </w:rPr>
              <w:t xml:space="preserve">CDI tag = </w:t>
            </w:r>
            <w:r>
              <w:rPr>
                <w:lang w:eastAsia="en-GB"/>
              </w:rPr>
              <w:t>"collection interval"</w:t>
            </w:r>
          </w:p>
        </w:tc>
      </w:tr>
    </w:tbl>
    <w:p w14:paraId="64209DDB" w14:textId="77777777" w:rsidR="00D03886" w:rsidRDefault="00D03886" w:rsidP="00D03886">
      <w:pPr>
        <w:pStyle w:val="FP"/>
      </w:pPr>
    </w:p>
    <w:p w14:paraId="5254C81A" w14:textId="77777777" w:rsidR="00D03886" w:rsidRDefault="00D03886" w:rsidP="00D03886">
      <w:del w:id="13" w:author="TAMAGNAN Philippe IMT/OLN" w:date="2018-08-08T14:54:00Z">
        <w:r w:rsidRPr="00D6763F" w:rsidDel="00AA6D1B">
          <w:delText>Editor's note:</w:delText>
        </w:r>
        <w:r w:rsidDel="00AA6D1B">
          <w:tab/>
        </w:r>
      </w:del>
      <w:ins w:id="14" w:author="TAMAGNAN Philippe IMT/OLN" w:date="2018-08-08T16:38:00Z">
        <w:r>
          <w:t>NOTE:</w:t>
        </w:r>
      </w:ins>
      <w:ins w:id="15" w:author="TAMAGNAN Philippe IMT/OLN" w:date="2018-08-08T14:54:00Z">
        <w:r w:rsidRPr="003503D1">
          <w:rPr>
            <w:rPrChange w:id="16" w:author="TAMAGNAN Philippe IMT/OLN" w:date="2018-08-08T15:07:00Z">
              <w:rPr>
                <w:lang w:val="fr-FR"/>
              </w:rPr>
            </w:rPrChange>
          </w:rPr>
          <w:t xml:space="preserve"> </w:t>
        </w:r>
      </w:ins>
      <w:r>
        <w:t xml:space="preserve">The exact definition of levels </w:t>
      </w:r>
      <w:del w:id="17" w:author="TAMAGNAN Philippe IMT/OLN" w:date="2018-08-08T16:33:00Z">
        <w:r w:rsidDel="001A4C0D">
          <w:delText>is left for</w:delText>
        </w:r>
      </w:del>
      <w:ins w:id="18" w:author="TAMAGNAN Philippe IMT/OLN" w:date="2018-08-08T16:36:00Z">
        <w:r>
          <w:t>is left</w:t>
        </w:r>
      </w:ins>
      <w:ins w:id="19" w:author="TAMAGNAN Philippe IMT/OLN" w:date="2018-08-08T16:37:00Z">
        <w:r>
          <w:t xml:space="preserve"> </w:t>
        </w:r>
      </w:ins>
      <w:ins w:id="20" w:author="TAMAGNAN Philippe IMT/OLN" w:date="2018-08-08T16:36:00Z">
        <w:r>
          <w:t>for</w:t>
        </w:r>
      </w:ins>
      <w:ins w:id="21" w:author="TAMAGNAN Philippe IMT/OLN" w:date="2018-08-08T16:33:00Z">
        <w:r>
          <w:t xml:space="preserve"> </w:t>
        </w:r>
        <w:r w:rsidRPr="00BC2486">
          <w:t>the</w:t>
        </w:r>
      </w:ins>
      <w:r w:rsidRPr="00BC2486">
        <w:t xml:space="preserve"> </w:t>
      </w:r>
      <w:del w:id="22" w:author="TAMAGNAN Philippe IMT/OLN" w:date="2018-08-08T14:55:00Z">
        <w:r w:rsidRPr="00BC2486" w:rsidDel="00AA6D1B">
          <w:delText>further study</w:delText>
        </w:r>
      </w:del>
      <w:ins w:id="23" w:author="TAMAGNAN Philippe IMT/OLN" w:date="2018-08-08T14:55:00Z">
        <w:r w:rsidRPr="00BC2486">
          <w:t>normative phase</w:t>
        </w:r>
      </w:ins>
      <w:r>
        <w:t>.</w:t>
      </w:r>
    </w:p>
    <w:p w14:paraId="198D7CB7" w14:textId="77777777" w:rsidR="00D03886" w:rsidRDefault="00D03886" w:rsidP="00D03886">
      <w:r>
        <w:t>Each scoping level may or may not support wildcards. In case of wildcards, it should be possible to specify either an empty wildcard meaning "all ID_tags", or a constrained wildcard by denoting a range of ID_tags.</w:t>
      </w:r>
    </w:p>
    <w:p w14:paraId="63F64834" w14:textId="77777777" w:rsidR="00D03886" w:rsidRDefault="00D03886" w:rsidP="00D03886">
      <w:r>
        <w:t>The use of wildcards enables the discovery of new CDI_tags (e.g. different values of DNNs).</w:t>
      </w:r>
    </w:p>
    <w:p w14:paraId="7A3CD6EB" w14:textId="77777777" w:rsidR="00D03886" w:rsidRDefault="00D03886" w:rsidP="00D03886">
      <w:r>
        <w:t>The CDIs can be either aggregated or explicitly listed. On only one single wild carded level and one single parameter within a subscription, it should be possible to specify that the CDI is explicitly listed.</w:t>
      </w:r>
    </w:p>
    <w:p w14:paraId="0B0DE205" w14:textId="77777777" w:rsidR="00D03886" w:rsidRDefault="00D03886" w:rsidP="00D03886">
      <w:r>
        <w:t>When level aggregation is chosen, the cumulative or mean value of the measurement shall be provided, depending on the type of CDI. For instance, if the CDI "registration counter" is requested aggregated on all cells, only one aggregated counter is provided which totalizes all cells. Aggregation rules should be specified per ADI type.</w:t>
      </w:r>
    </w:p>
    <w:p w14:paraId="2EA49BD4" w14:textId="77777777" w:rsidR="00D03886" w:rsidRDefault="00D03886" w:rsidP="00D03886">
      <w:r>
        <w:t>When explicitly listed, all CDI_tags of the parameter corresponding to the wildcard are requested. The filter, when applied to the set of CDI_tags stored in the NF/AF repository, produces a subset of fully defined CDI_tags in the level. For instance, if the CDI "number of registrations" is requested as a an explicit list, an array of counters is provided on a single dimension, one per each CDI_tag Cell-ID in the range [a..c].</w:t>
      </w:r>
    </w:p>
    <w:p w14:paraId="7BFAEED3" w14:textId="77777777" w:rsidR="00D03886" w:rsidRDefault="00D03886" w:rsidP="00D03886">
      <w:r>
        <w:lastRenderedPageBreak/>
        <w:t>Considering this feature, a time stamped Measurement Instance may contain, per CDI, either a single value or an array of tagged values. It may also be possible for the NF/AF to produce one MI notification per member of the subset.</w:t>
      </w:r>
    </w:p>
    <w:p w14:paraId="64A91A8C" w14:textId="77777777" w:rsidR="00D03886" w:rsidRDefault="00D03886" w:rsidP="00D03886">
      <w:pPr>
        <w:pStyle w:val="TH"/>
      </w:pPr>
      <w:r>
        <w:t>Table 6.6.1.4-2</w:t>
      </w: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6946"/>
      </w:tblGrid>
      <w:tr w:rsidR="00D03886" w:rsidRPr="002D6E10" w14:paraId="4334F52E" w14:textId="77777777" w:rsidTr="00FB12B1">
        <w:trPr>
          <w:trHeight w:val="195"/>
        </w:trPr>
        <w:tc>
          <w:tcPr>
            <w:tcW w:w="992" w:type="dxa"/>
            <w:shd w:val="clear" w:color="auto" w:fill="auto"/>
            <w:hideMark/>
          </w:tcPr>
          <w:p w14:paraId="466C5D7A" w14:textId="77777777" w:rsidR="00D03886" w:rsidRPr="00D150AF" w:rsidRDefault="00D03886" w:rsidP="00FB12B1">
            <w:pPr>
              <w:pStyle w:val="TAH"/>
              <w:rPr>
                <w:lang w:eastAsia="en-GB"/>
              </w:rPr>
            </w:pPr>
            <w:r>
              <w:rPr>
                <w:lang w:eastAsia="en-GB"/>
              </w:rPr>
              <w:t>C</w:t>
            </w:r>
            <w:r w:rsidRPr="002D6E10">
              <w:rPr>
                <w:lang w:eastAsia="en-GB"/>
              </w:rPr>
              <w:t>DI</w:t>
            </w:r>
          </w:p>
        </w:tc>
        <w:tc>
          <w:tcPr>
            <w:tcW w:w="6946" w:type="dxa"/>
            <w:shd w:val="clear" w:color="auto" w:fill="auto"/>
            <w:hideMark/>
          </w:tcPr>
          <w:p w14:paraId="464AEB62" w14:textId="77777777" w:rsidR="00D03886" w:rsidRPr="00D150AF" w:rsidRDefault="00D03886" w:rsidP="00FB12B1">
            <w:pPr>
              <w:pStyle w:val="TAH"/>
              <w:rPr>
                <w:lang w:eastAsia="en-GB"/>
              </w:rPr>
            </w:pPr>
            <w:r w:rsidRPr="002D6E10">
              <w:rPr>
                <w:lang w:eastAsia="en-GB"/>
              </w:rPr>
              <w:t>Array</w:t>
            </w:r>
            <w:r>
              <w:rPr>
                <w:lang w:eastAsia="en-GB"/>
              </w:rPr>
              <w:t xml:space="preserve"> of &lt;CDI_tag, CDI values&gt;</w:t>
            </w:r>
          </w:p>
        </w:tc>
      </w:tr>
      <w:tr w:rsidR="00D03886" w:rsidRPr="002D6E10" w14:paraId="0D9E5048" w14:textId="77777777" w:rsidTr="00FB12B1">
        <w:trPr>
          <w:trHeight w:val="299"/>
        </w:trPr>
        <w:tc>
          <w:tcPr>
            <w:tcW w:w="992" w:type="dxa"/>
            <w:shd w:val="clear" w:color="auto" w:fill="auto"/>
            <w:hideMark/>
          </w:tcPr>
          <w:p w14:paraId="61AEB2BC" w14:textId="77777777" w:rsidR="00D03886" w:rsidRPr="00D150AF" w:rsidRDefault="00D03886" w:rsidP="00FB12B1">
            <w:pPr>
              <w:pStyle w:val="TAL"/>
              <w:rPr>
                <w:lang w:eastAsia="en-GB"/>
              </w:rPr>
            </w:pPr>
            <w:r>
              <w:rPr>
                <w:lang w:eastAsia="en-GB"/>
              </w:rPr>
              <w:t>C</w:t>
            </w:r>
            <w:r w:rsidRPr="002D6E10">
              <w:rPr>
                <w:lang w:eastAsia="en-GB"/>
              </w:rPr>
              <w:t>DI a</w:t>
            </w:r>
          </w:p>
        </w:tc>
        <w:tc>
          <w:tcPr>
            <w:tcW w:w="6946" w:type="dxa"/>
            <w:shd w:val="clear" w:color="auto" w:fill="auto"/>
            <w:hideMark/>
          </w:tcPr>
          <w:p w14:paraId="060BCC03" w14:textId="77777777" w:rsidR="00D03886" w:rsidRPr="00D150AF" w:rsidRDefault="00D03886" w:rsidP="00FB12B1">
            <w:pPr>
              <w:pStyle w:val="TAL"/>
              <w:rPr>
                <w:lang w:eastAsia="en-GB"/>
              </w:rPr>
            </w:pPr>
            <w:r w:rsidRPr="002D6E10">
              <w:rPr>
                <w:lang w:eastAsia="en-GB"/>
              </w:rPr>
              <w:t xml:space="preserve">&lt;Cell1; </w:t>
            </w:r>
            <w:r>
              <w:rPr>
                <w:lang w:eastAsia="en-GB"/>
              </w:rPr>
              <w:t>C</w:t>
            </w:r>
            <w:r w:rsidRPr="002D6E10">
              <w:rPr>
                <w:lang w:eastAsia="en-GB"/>
              </w:rPr>
              <w:t xml:space="preserve">DI a for Cell1&gt;, &lt;Cell2; </w:t>
            </w:r>
            <w:r>
              <w:rPr>
                <w:lang w:eastAsia="en-GB"/>
              </w:rPr>
              <w:t>C</w:t>
            </w:r>
            <w:r w:rsidRPr="002D6E10">
              <w:rPr>
                <w:lang w:eastAsia="en-GB"/>
              </w:rPr>
              <w:t xml:space="preserve">DI a for Cell2&gt;,&lt;Cell3; </w:t>
            </w:r>
            <w:r>
              <w:rPr>
                <w:lang w:eastAsia="en-GB"/>
              </w:rPr>
              <w:t>C</w:t>
            </w:r>
            <w:r w:rsidRPr="002D6E10">
              <w:rPr>
                <w:lang w:eastAsia="en-GB"/>
              </w:rPr>
              <w:t>DI a for Cell3&gt;,etc..</w:t>
            </w:r>
          </w:p>
        </w:tc>
      </w:tr>
      <w:tr w:rsidR="00D03886" w:rsidRPr="002D6E10" w14:paraId="4356258A" w14:textId="77777777" w:rsidTr="00FB12B1">
        <w:trPr>
          <w:trHeight w:val="319"/>
        </w:trPr>
        <w:tc>
          <w:tcPr>
            <w:tcW w:w="992" w:type="dxa"/>
            <w:shd w:val="clear" w:color="auto" w:fill="auto"/>
            <w:hideMark/>
          </w:tcPr>
          <w:p w14:paraId="0D7A8EAF" w14:textId="77777777" w:rsidR="00D03886" w:rsidRPr="00D150AF" w:rsidRDefault="00D03886" w:rsidP="00FB12B1">
            <w:pPr>
              <w:pStyle w:val="TAL"/>
              <w:rPr>
                <w:lang w:eastAsia="en-GB"/>
              </w:rPr>
            </w:pPr>
            <w:r>
              <w:rPr>
                <w:lang w:eastAsia="en-GB"/>
              </w:rPr>
              <w:t>C</w:t>
            </w:r>
            <w:r w:rsidRPr="002D6E10">
              <w:rPr>
                <w:lang w:eastAsia="en-GB"/>
              </w:rPr>
              <w:t>DI b</w:t>
            </w:r>
          </w:p>
        </w:tc>
        <w:tc>
          <w:tcPr>
            <w:tcW w:w="6946" w:type="dxa"/>
            <w:shd w:val="clear" w:color="auto" w:fill="auto"/>
            <w:hideMark/>
          </w:tcPr>
          <w:p w14:paraId="31C08FB7" w14:textId="77777777" w:rsidR="00D03886" w:rsidRPr="00D150AF" w:rsidRDefault="00D03886" w:rsidP="00FB12B1">
            <w:pPr>
              <w:pStyle w:val="TAL"/>
              <w:rPr>
                <w:lang w:eastAsia="en-GB"/>
              </w:rPr>
            </w:pPr>
            <w:r w:rsidRPr="002D6E10">
              <w:rPr>
                <w:lang w:eastAsia="en-GB"/>
              </w:rPr>
              <w:t xml:space="preserve">&lt;Cell1; </w:t>
            </w:r>
            <w:r>
              <w:rPr>
                <w:lang w:eastAsia="en-GB"/>
              </w:rPr>
              <w:t>C</w:t>
            </w:r>
            <w:r w:rsidRPr="002D6E10">
              <w:rPr>
                <w:lang w:eastAsia="en-GB"/>
              </w:rPr>
              <w:t xml:space="preserve">DI </w:t>
            </w:r>
            <w:r>
              <w:rPr>
                <w:lang w:eastAsia="en-GB"/>
              </w:rPr>
              <w:t>b</w:t>
            </w:r>
            <w:r w:rsidRPr="002D6E10">
              <w:rPr>
                <w:lang w:eastAsia="en-GB"/>
              </w:rPr>
              <w:t xml:space="preserve"> for Cell1&gt;, &lt;Cell2; </w:t>
            </w:r>
            <w:r>
              <w:rPr>
                <w:lang w:eastAsia="en-GB"/>
              </w:rPr>
              <w:t>C</w:t>
            </w:r>
            <w:r w:rsidRPr="002D6E10">
              <w:rPr>
                <w:lang w:eastAsia="en-GB"/>
              </w:rPr>
              <w:t xml:space="preserve">DI </w:t>
            </w:r>
            <w:r>
              <w:rPr>
                <w:lang w:eastAsia="en-GB"/>
              </w:rPr>
              <w:t>b</w:t>
            </w:r>
            <w:r w:rsidRPr="002D6E10">
              <w:rPr>
                <w:lang w:eastAsia="en-GB"/>
              </w:rPr>
              <w:t xml:space="preserve"> for Cell2&gt;,&lt;Cell3; </w:t>
            </w:r>
            <w:r>
              <w:rPr>
                <w:lang w:eastAsia="en-GB"/>
              </w:rPr>
              <w:t>C</w:t>
            </w:r>
            <w:r w:rsidRPr="002D6E10">
              <w:rPr>
                <w:lang w:eastAsia="en-GB"/>
              </w:rPr>
              <w:t xml:space="preserve">DI </w:t>
            </w:r>
            <w:r>
              <w:rPr>
                <w:lang w:eastAsia="en-GB"/>
              </w:rPr>
              <w:t>b</w:t>
            </w:r>
            <w:r w:rsidRPr="002D6E10">
              <w:rPr>
                <w:lang w:eastAsia="en-GB"/>
              </w:rPr>
              <w:t xml:space="preserve"> for Cell3&gt;,etc..</w:t>
            </w:r>
          </w:p>
        </w:tc>
      </w:tr>
    </w:tbl>
    <w:p w14:paraId="5AEAF29A" w14:textId="77777777" w:rsidR="00D03886" w:rsidRDefault="00D03886" w:rsidP="00D03886"/>
    <w:p w14:paraId="0269E520" w14:textId="77777777" w:rsidR="00D03886" w:rsidRDefault="00D03886" w:rsidP="00D03886">
      <w:r>
        <w:t>The types of filtering (wildcarding with all values or range of values, versus a single specific value) and the possibility to obtain explicit lists both depend on each NF and operator policy.</w:t>
      </w:r>
    </w:p>
    <w:p w14:paraId="3387B4AC" w14:textId="77777777" w:rsidR="00D03886" w:rsidRDefault="00D03886" w:rsidP="00D03886">
      <w:pPr>
        <w:pStyle w:val="Heading4"/>
        <w:rPr>
          <w:lang w:eastAsia="zh-CN"/>
        </w:rPr>
      </w:pPr>
      <w:bookmarkStart w:id="24" w:name="_Toc519787054"/>
      <w:r>
        <w:rPr>
          <w:lang w:eastAsia="zh-CN"/>
        </w:rPr>
        <w:t>6.6.1.5</w:t>
      </w:r>
      <w:r>
        <w:rPr>
          <w:lang w:eastAsia="zh-CN"/>
        </w:rPr>
        <w:tab/>
      </w:r>
      <w:r>
        <w:rPr>
          <w:rFonts w:hint="eastAsia"/>
          <w:lang w:eastAsia="zh-CN"/>
        </w:rPr>
        <w:t xml:space="preserve">Procedure for Interactions with 5GC NFs for Data Collection </w:t>
      </w:r>
      <w:r>
        <w:rPr>
          <w:lang w:eastAsia="zh-CN"/>
        </w:rPr>
        <w:t>Notification from 5GC NFs</w:t>
      </w:r>
      <w:bookmarkEnd w:id="24"/>
    </w:p>
    <w:p w14:paraId="782AFF3A" w14:textId="7440DF53" w:rsidR="00D03886" w:rsidRDefault="00D03886" w:rsidP="00D03886">
      <w:pPr>
        <w:pStyle w:val="TH"/>
      </w:pPr>
      <w:r>
        <w:rPr>
          <w:noProof/>
          <w:lang w:val="en-US" w:eastAsia="zh-CN"/>
        </w:rPr>
        <w:drawing>
          <wp:inline distT="0" distB="0" distL="0" distR="0" wp14:anchorId="27B89448" wp14:editId="7887291B">
            <wp:extent cx="3821430" cy="1518285"/>
            <wp:effectExtent l="0" t="0" r="762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1430" cy="1518285"/>
                    </a:xfrm>
                    <a:prstGeom prst="rect">
                      <a:avLst/>
                    </a:prstGeom>
                    <a:noFill/>
                    <a:ln>
                      <a:noFill/>
                    </a:ln>
                  </pic:spPr>
                </pic:pic>
              </a:graphicData>
            </a:graphic>
          </wp:inline>
        </w:drawing>
      </w:r>
    </w:p>
    <w:p w14:paraId="248E55A0" w14:textId="77777777" w:rsidR="00D03886" w:rsidRPr="00C85C43" w:rsidRDefault="00D03886" w:rsidP="00D03886">
      <w:pPr>
        <w:pStyle w:val="TF"/>
        <w:overflowPunct/>
        <w:autoSpaceDE/>
        <w:autoSpaceDN/>
        <w:adjustRightInd/>
        <w:textAlignment w:val="auto"/>
        <w:rPr>
          <w:rFonts w:eastAsia="Lucida Grande" w:cs="Arial"/>
          <w:color w:val="auto"/>
          <w:lang w:eastAsia="zh-CN"/>
        </w:rPr>
      </w:pPr>
      <w:r w:rsidRPr="00C85C43">
        <w:rPr>
          <w:rFonts w:eastAsia="Lucida Grande" w:cs="Arial"/>
          <w:color w:val="auto"/>
          <w:lang w:eastAsia="zh-CN"/>
        </w:rPr>
        <w:t>Figure 6.</w:t>
      </w:r>
      <w:r>
        <w:rPr>
          <w:rFonts w:eastAsia="Lucida Grande" w:cs="Arial"/>
          <w:color w:val="auto"/>
          <w:lang w:eastAsia="zh-CN"/>
        </w:rPr>
        <w:t>6</w:t>
      </w:r>
      <w:r w:rsidRPr="00C85C43">
        <w:rPr>
          <w:rFonts w:eastAsia="Lucida Grande" w:cs="Arial"/>
          <w:color w:val="auto"/>
          <w:lang w:eastAsia="zh-CN"/>
        </w:rPr>
        <w:t>.1.</w:t>
      </w:r>
      <w:r>
        <w:rPr>
          <w:rFonts w:eastAsia="Lucida Grande" w:cs="Arial"/>
          <w:color w:val="auto"/>
          <w:lang w:eastAsia="zh-CN"/>
        </w:rPr>
        <w:t>5-</w:t>
      </w:r>
      <w:r w:rsidRPr="00C85C43">
        <w:rPr>
          <w:rFonts w:eastAsia="Lucida Grande" w:cs="Arial"/>
          <w:color w:val="auto"/>
          <w:lang w:eastAsia="zh-CN"/>
        </w:rPr>
        <w:t xml:space="preserve">1: Procedure for Interactions with </w:t>
      </w:r>
      <w:r>
        <w:rPr>
          <w:rFonts w:eastAsia="Lucida Grande" w:cs="Arial"/>
          <w:color w:val="auto"/>
          <w:lang w:eastAsia="zh-CN"/>
        </w:rPr>
        <w:t>5GC</w:t>
      </w:r>
      <w:r w:rsidRPr="00C85C43">
        <w:rPr>
          <w:rFonts w:eastAsia="Lucida Grande" w:cs="Arial"/>
          <w:color w:val="auto"/>
          <w:lang w:eastAsia="zh-CN"/>
        </w:rPr>
        <w:t xml:space="preserve"> NFs for Data Collection Notification from </w:t>
      </w:r>
      <w:r>
        <w:rPr>
          <w:rFonts w:eastAsia="Lucida Grande" w:cs="Arial"/>
          <w:color w:val="auto"/>
          <w:lang w:eastAsia="zh-CN"/>
        </w:rPr>
        <w:t>5GC</w:t>
      </w:r>
      <w:r w:rsidRPr="00C85C43">
        <w:rPr>
          <w:rFonts w:eastAsia="Lucida Grande" w:cs="Arial"/>
          <w:color w:val="auto"/>
          <w:lang w:eastAsia="zh-CN"/>
        </w:rPr>
        <w:t xml:space="preserve"> NFs</w:t>
      </w:r>
    </w:p>
    <w:p w14:paraId="037790DA" w14:textId="77777777" w:rsidR="00D03886" w:rsidRPr="00D6763F" w:rsidRDefault="00D03886" w:rsidP="00D03886">
      <w:pPr>
        <w:pStyle w:val="B1"/>
      </w:pPr>
      <w:r w:rsidRPr="00D6763F">
        <w:t>1.</w:t>
      </w:r>
      <w:r w:rsidRPr="00D6763F">
        <w:tab/>
        <w:t>To subscribe to NFs data, the NWDAF invokes an Nnf_DataCollectionService_Subscribe service operation from the 5GC NFs with the parameters listed in clause 6.6.1.2. The 5GC NFs respond to the request service operation with the indication of success or failure of the subscription request.</w:t>
      </w:r>
    </w:p>
    <w:p w14:paraId="1CFCB7BD" w14:textId="77777777" w:rsidR="00D03886" w:rsidRPr="00D6763F" w:rsidRDefault="00D03886" w:rsidP="00D03886">
      <w:pPr>
        <w:pStyle w:val="B1"/>
      </w:pPr>
      <w:r w:rsidRPr="00D6763F">
        <w:t>2.</w:t>
      </w:r>
      <w:r w:rsidRPr="00D6763F">
        <w:tab/>
        <w:t>To report the data from 5G NFs when it is available to be collected, the 5GC NFs invoke an Nnf_DataCollectionService_Notify service operation to notify NWDAF with the requested CDI(s).</w:t>
      </w:r>
    </w:p>
    <w:p w14:paraId="26219E82" w14:textId="77777777" w:rsidR="00D03886" w:rsidRDefault="00D03886" w:rsidP="00D03886">
      <w:pPr>
        <w:pStyle w:val="NO"/>
      </w:pPr>
      <w:r>
        <w:rPr>
          <w:lang w:eastAsia="zh-CN"/>
        </w:rPr>
        <w:t>NOTE:</w:t>
      </w:r>
      <w:r>
        <w:rPr>
          <w:lang w:eastAsia="zh-CN"/>
        </w:rPr>
        <w:tab/>
        <w:t>If the 5GC NFs such as UPF are not allowed to access the NWDAF through the service based interface, the NWDAF may indirectly interact with the UPF through the SMF, respectively.</w:t>
      </w:r>
    </w:p>
    <w:p w14:paraId="72CABAB0" w14:textId="77777777" w:rsidR="00D03886" w:rsidRDefault="00D03886" w:rsidP="00D03886">
      <w:pPr>
        <w:pStyle w:val="Heading4"/>
        <w:rPr>
          <w:lang w:eastAsia="zh-CN"/>
        </w:rPr>
      </w:pPr>
      <w:bookmarkStart w:id="25" w:name="_Toc519787055"/>
      <w:r>
        <w:rPr>
          <w:lang w:eastAsia="zh-CN"/>
        </w:rPr>
        <w:t>6.6.1.6</w:t>
      </w:r>
      <w:r>
        <w:rPr>
          <w:lang w:eastAsia="zh-CN"/>
        </w:rPr>
        <w:tab/>
      </w:r>
      <w:r>
        <w:rPr>
          <w:rFonts w:hint="eastAsia"/>
          <w:lang w:eastAsia="zh-CN"/>
        </w:rPr>
        <w:t xml:space="preserve">Procedure for Interactions with 5GC NFs for Data Collection </w:t>
      </w:r>
      <w:r>
        <w:rPr>
          <w:lang w:eastAsia="zh-CN"/>
        </w:rPr>
        <w:t>Request from 5GC NFs</w:t>
      </w:r>
      <w:bookmarkEnd w:id="25"/>
    </w:p>
    <w:p w14:paraId="6668ED7E" w14:textId="53783282" w:rsidR="00D03886" w:rsidRDefault="00D03886" w:rsidP="00D03886">
      <w:pPr>
        <w:pStyle w:val="TH"/>
        <w:rPr>
          <w:lang w:eastAsia="zh-CN"/>
        </w:rPr>
      </w:pPr>
      <w:r>
        <w:rPr>
          <w:noProof/>
          <w:lang w:val="en-US" w:eastAsia="zh-CN"/>
        </w:rPr>
        <w:drawing>
          <wp:inline distT="0" distB="0" distL="0" distR="0" wp14:anchorId="6F1D5CE7" wp14:editId="1481D294">
            <wp:extent cx="3813175" cy="14319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3175" cy="1431925"/>
                    </a:xfrm>
                    <a:prstGeom prst="rect">
                      <a:avLst/>
                    </a:prstGeom>
                    <a:noFill/>
                    <a:ln>
                      <a:noFill/>
                    </a:ln>
                  </pic:spPr>
                </pic:pic>
              </a:graphicData>
            </a:graphic>
          </wp:inline>
        </w:drawing>
      </w:r>
    </w:p>
    <w:p w14:paraId="626BE8D7" w14:textId="77777777" w:rsidR="00D03886" w:rsidRDefault="00D03886" w:rsidP="00D03886">
      <w:pPr>
        <w:pStyle w:val="TF"/>
        <w:overflowPunct/>
        <w:autoSpaceDE/>
        <w:autoSpaceDN/>
        <w:adjustRightInd/>
        <w:textAlignment w:val="auto"/>
        <w:rPr>
          <w:rFonts w:eastAsia="Lucida Grande" w:cs="Arial"/>
          <w:color w:val="auto"/>
          <w:lang w:eastAsia="zh-CN"/>
        </w:rPr>
      </w:pPr>
      <w:r w:rsidRPr="00C85C43">
        <w:rPr>
          <w:rFonts w:eastAsia="Lucida Grande" w:cs="Arial"/>
          <w:color w:val="auto"/>
          <w:lang w:eastAsia="zh-CN"/>
        </w:rPr>
        <w:t>Figure 6.</w:t>
      </w:r>
      <w:r>
        <w:rPr>
          <w:rFonts w:eastAsia="Lucida Grande" w:cs="Arial"/>
          <w:color w:val="auto"/>
          <w:lang w:eastAsia="zh-CN"/>
        </w:rPr>
        <w:t>6</w:t>
      </w:r>
      <w:r w:rsidRPr="00C85C43">
        <w:rPr>
          <w:rFonts w:eastAsia="Lucida Grande" w:cs="Arial"/>
          <w:color w:val="auto"/>
          <w:lang w:eastAsia="zh-CN"/>
        </w:rPr>
        <w:t>.1.</w:t>
      </w:r>
      <w:r>
        <w:rPr>
          <w:rFonts w:eastAsia="Lucida Grande" w:cs="Arial"/>
          <w:color w:val="auto"/>
          <w:lang w:eastAsia="zh-CN"/>
        </w:rPr>
        <w:t>6-1</w:t>
      </w:r>
      <w:r w:rsidRPr="00C85C43">
        <w:rPr>
          <w:rFonts w:eastAsia="Lucida Grande" w:cs="Arial"/>
          <w:color w:val="auto"/>
          <w:lang w:eastAsia="zh-CN"/>
        </w:rPr>
        <w:t xml:space="preserve">: Procedure for Interactions with </w:t>
      </w:r>
      <w:r>
        <w:rPr>
          <w:rFonts w:eastAsia="Lucida Grande" w:cs="Arial"/>
          <w:color w:val="auto"/>
          <w:lang w:eastAsia="zh-CN"/>
        </w:rPr>
        <w:t>5GC</w:t>
      </w:r>
      <w:r w:rsidRPr="00C85C43">
        <w:rPr>
          <w:rFonts w:eastAsia="Lucida Grande" w:cs="Arial"/>
          <w:color w:val="auto"/>
          <w:lang w:eastAsia="zh-CN"/>
        </w:rPr>
        <w:t xml:space="preserve"> NFs for Data Collection </w:t>
      </w:r>
      <w:r>
        <w:rPr>
          <w:rFonts w:eastAsia="Lucida Grande" w:cs="Arial"/>
          <w:color w:val="auto"/>
          <w:lang w:eastAsia="zh-CN"/>
        </w:rPr>
        <w:t>Request</w:t>
      </w:r>
      <w:r w:rsidRPr="00C85C43">
        <w:rPr>
          <w:rFonts w:eastAsia="Lucida Grande" w:cs="Arial"/>
          <w:color w:val="auto"/>
          <w:lang w:eastAsia="zh-CN"/>
        </w:rPr>
        <w:t xml:space="preserve"> from </w:t>
      </w:r>
      <w:r>
        <w:rPr>
          <w:rFonts w:eastAsia="Lucida Grande" w:cs="Arial"/>
          <w:color w:val="auto"/>
          <w:lang w:eastAsia="zh-CN"/>
        </w:rPr>
        <w:t>5GC</w:t>
      </w:r>
      <w:r w:rsidRPr="00C85C43">
        <w:rPr>
          <w:rFonts w:eastAsia="Lucida Grande" w:cs="Arial"/>
          <w:color w:val="auto"/>
          <w:lang w:eastAsia="zh-CN"/>
        </w:rPr>
        <w:t xml:space="preserve"> NFs</w:t>
      </w:r>
    </w:p>
    <w:p w14:paraId="60D079CA" w14:textId="77777777" w:rsidR="00D03886" w:rsidRPr="00D6763F" w:rsidRDefault="00D03886" w:rsidP="00D03886">
      <w:pPr>
        <w:pStyle w:val="B1"/>
      </w:pPr>
      <w:r w:rsidRPr="00D6763F">
        <w:t>1a.</w:t>
      </w:r>
      <w:r w:rsidRPr="00D6763F">
        <w:tab/>
        <w:t>To request data from NFs, the NWDAF invokes an Nnf_DataCollectionService retrieval service operation from the 5GC NFs with the parameters listed in clause 6.6.1.2.</w:t>
      </w:r>
    </w:p>
    <w:p w14:paraId="38DD13A0" w14:textId="77777777" w:rsidR="00D03886" w:rsidRPr="00D6763F" w:rsidRDefault="00D03886" w:rsidP="00D03886">
      <w:pPr>
        <w:pStyle w:val="B1"/>
      </w:pPr>
      <w:r w:rsidRPr="00D6763F">
        <w:t>1b.</w:t>
      </w:r>
      <w:r w:rsidRPr="00D6763F">
        <w:tab/>
        <w:t>5GC NFs responds the request data in the response message of the Nnf_DataCollectionService Retrieval response service operation to the NWDAF with the requested CDI(s).</w:t>
      </w:r>
    </w:p>
    <w:p w14:paraId="1446A16B" w14:textId="77777777" w:rsidR="00D03886" w:rsidRPr="00A63E41" w:rsidRDefault="00D03886" w:rsidP="00D03886">
      <w:pPr>
        <w:pStyle w:val="NO"/>
        <w:rPr>
          <w:lang w:eastAsia="zh-CN"/>
        </w:rPr>
      </w:pPr>
      <w:r>
        <w:rPr>
          <w:lang w:eastAsia="zh-CN"/>
        </w:rPr>
        <w:lastRenderedPageBreak/>
        <w:t>NOTE:</w:t>
      </w:r>
      <w:r>
        <w:rPr>
          <w:lang w:eastAsia="zh-CN"/>
        </w:rPr>
        <w:tab/>
        <w:t>If the 5GC NFs such as UPF is not allowed to access the NWDAF through the service based interface, the NWDAF may indirectly interact with the UPF through the SMF, respectively.</w:t>
      </w:r>
    </w:p>
    <w:p w14:paraId="74AB3380" w14:textId="77777777" w:rsidR="00D03886" w:rsidRPr="007E2D05" w:rsidRDefault="00D03886" w:rsidP="00D03886">
      <w:pPr>
        <w:pStyle w:val="Heading4"/>
        <w:rPr>
          <w:lang w:eastAsia="zh-CN"/>
        </w:rPr>
      </w:pPr>
      <w:bookmarkStart w:id="26" w:name="_Toc519787056"/>
      <w:r>
        <w:rPr>
          <w:lang w:eastAsia="zh-CN"/>
        </w:rPr>
        <w:t>6.6.1.7</w:t>
      </w:r>
      <w:r>
        <w:rPr>
          <w:lang w:eastAsia="zh-CN"/>
        </w:rPr>
        <w:tab/>
        <w:t xml:space="preserve">Procedure </w:t>
      </w:r>
      <w:r w:rsidRPr="00B954B8">
        <w:t>Interactions with AFs for Data Collection</w:t>
      </w:r>
      <w:r>
        <w:t xml:space="preserve"> </w:t>
      </w:r>
      <w:r w:rsidRPr="001B6A70">
        <w:rPr>
          <w:lang w:eastAsia="zh-CN"/>
        </w:rPr>
        <w:t>Notification from AF</w:t>
      </w:r>
      <w:bookmarkEnd w:id="26"/>
    </w:p>
    <w:p w14:paraId="66E3A717" w14:textId="7E4D433E" w:rsidR="00D03886" w:rsidRPr="00927ADF" w:rsidRDefault="00D03886" w:rsidP="00D03886">
      <w:pPr>
        <w:pStyle w:val="TH"/>
        <w:rPr>
          <w:rFonts w:eastAsia="MS Mincho"/>
        </w:rPr>
      </w:pPr>
      <w:r>
        <w:rPr>
          <w:noProof/>
          <w:lang w:val="en-US" w:eastAsia="zh-CN"/>
        </w:rPr>
        <w:drawing>
          <wp:inline distT="0" distB="0" distL="0" distR="0" wp14:anchorId="54820673" wp14:editId="2D891091">
            <wp:extent cx="4908550" cy="2872740"/>
            <wp:effectExtent l="0" t="0" r="6350"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8550" cy="2872740"/>
                    </a:xfrm>
                    <a:prstGeom prst="rect">
                      <a:avLst/>
                    </a:prstGeom>
                    <a:noFill/>
                    <a:ln>
                      <a:noFill/>
                    </a:ln>
                  </pic:spPr>
                </pic:pic>
              </a:graphicData>
            </a:graphic>
          </wp:inline>
        </w:drawing>
      </w:r>
    </w:p>
    <w:p w14:paraId="468E0548" w14:textId="77777777" w:rsidR="00D03886" w:rsidRPr="00F92B44" w:rsidRDefault="00D03886" w:rsidP="00D03886">
      <w:pPr>
        <w:pStyle w:val="TF"/>
        <w:overflowPunct/>
        <w:autoSpaceDE/>
        <w:autoSpaceDN/>
        <w:adjustRightInd/>
        <w:textAlignment w:val="auto"/>
        <w:rPr>
          <w:rFonts w:eastAsia="Lucida Grande" w:cs="Arial"/>
          <w:color w:val="auto"/>
          <w:lang w:eastAsia="zh-CN"/>
        </w:rPr>
      </w:pPr>
      <w:r w:rsidRPr="00F92B44">
        <w:rPr>
          <w:rFonts w:eastAsia="Lucida Grande" w:cs="Arial"/>
          <w:color w:val="auto"/>
          <w:lang w:eastAsia="zh-CN"/>
        </w:rPr>
        <w:t>Figure 6.</w:t>
      </w:r>
      <w:r>
        <w:rPr>
          <w:rFonts w:eastAsia="Lucida Grande" w:cs="Arial"/>
          <w:color w:val="auto"/>
          <w:lang w:eastAsia="zh-CN"/>
        </w:rPr>
        <w:t>6</w:t>
      </w:r>
      <w:r w:rsidRPr="00F92B44">
        <w:rPr>
          <w:rFonts w:eastAsia="Lucida Grande" w:cs="Arial"/>
          <w:color w:val="auto"/>
          <w:lang w:eastAsia="zh-CN"/>
        </w:rPr>
        <w:t>.1.</w:t>
      </w:r>
      <w:r>
        <w:rPr>
          <w:rFonts w:eastAsia="Lucida Grande" w:cs="Arial"/>
          <w:color w:val="auto"/>
          <w:lang w:eastAsia="zh-CN"/>
        </w:rPr>
        <w:t>7-1</w:t>
      </w:r>
      <w:r w:rsidRPr="00F92B44">
        <w:rPr>
          <w:rFonts w:eastAsia="Lucida Grande" w:cs="Arial"/>
          <w:color w:val="auto"/>
          <w:lang w:eastAsia="zh-CN"/>
        </w:rPr>
        <w:t>: Procedure for Interactions with AFs for Data Collection Notification from AF</w:t>
      </w:r>
    </w:p>
    <w:p w14:paraId="516D7286" w14:textId="77777777" w:rsidR="00D03886" w:rsidRDefault="00D03886" w:rsidP="00D03886">
      <w:pPr>
        <w:pStyle w:val="B1"/>
        <w:rPr>
          <w:lang w:eastAsia="zh-CN"/>
        </w:rPr>
      </w:pPr>
      <w:r>
        <w:rPr>
          <w:lang w:eastAsia="zh-CN"/>
        </w:rPr>
        <w:t>0. In order for AF to provide data to NWDAF, a registration of the available data at AF is performed.</w:t>
      </w:r>
    </w:p>
    <w:p w14:paraId="6ECF5093" w14:textId="77777777" w:rsidR="00D03886" w:rsidRDefault="00D03886" w:rsidP="00D03886">
      <w:pPr>
        <w:pStyle w:val="NO"/>
        <w:rPr>
          <w:lang w:eastAsia="zh-CN"/>
        </w:rPr>
      </w:pPr>
      <w:r>
        <w:rPr>
          <w:lang w:eastAsia="zh-CN"/>
        </w:rPr>
        <w:t>NOTE 1:</w:t>
      </w:r>
      <w:r>
        <w:rPr>
          <w:lang w:eastAsia="zh-CN"/>
        </w:rPr>
        <w:tab/>
        <w:t>The registration process is for NWDAF to discover the address of AFs and the data they can provide to NWDAF. The specifics of the registration is FFS.</w:t>
      </w:r>
    </w:p>
    <w:p w14:paraId="225305B3" w14:textId="77777777" w:rsidR="00D03886" w:rsidRDefault="00D03886" w:rsidP="00D03886">
      <w:pPr>
        <w:pStyle w:val="B1"/>
        <w:rPr>
          <w:lang w:eastAsia="zh-CN"/>
        </w:rPr>
      </w:pPr>
      <w:r>
        <w:rPr>
          <w:lang w:eastAsia="zh-CN"/>
        </w:rPr>
        <w:t>1.</w:t>
      </w:r>
      <w:r>
        <w:rPr>
          <w:lang w:eastAsia="zh-CN"/>
        </w:rPr>
        <w:tab/>
        <w:t>To subscribe to data to be collected from AF, the NWDAF invokes a Naf_DataCollectionService_Subscribe service operation from AF with the parameters lis</w:t>
      </w:r>
      <w:r w:rsidRPr="00D6763F">
        <w:t xml:space="preserve">ted in clause 6.6.1.2. </w:t>
      </w:r>
      <w:r>
        <w:rPr>
          <w:lang w:eastAsia="zh-CN"/>
        </w:rPr>
        <w:t>The AF responds the request service operation with the indication of success or failure of the subscription request.</w:t>
      </w:r>
    </w:p>
    <w:p w14:paraId="660E65E3" w14:textId="77777777" w:rsidR="00D03886" w:rsidRDefault="00D03886" w:rsidP="00D03886">
      <w:pPr>
        <w:pStyle w:val="B1"/>
        <w:rPr>
          <w:lang w:eastAsia="zh-CN"/>
        </w:rPr>
      </w:pPr>
      <w:r>
        <w:rPr>
          <w:lang w:eastAsia="zh-CN"/>
        </w:rPr>
        <w:t>2.</w:t>
      </w:r>
      <w:r>
        <w:rPr>
          <w:lang w:eastAsia="zh-CN"/>
        </w:rPr>
        <w:tab/>
        <w:t>To report the data to be collected from AF when it is available to be collected, the AF invokes a Naf_DataCollectionService_Notify service operation to notify NWDAF with the requested CDI(s).</w:t>
      </w:r>
    </w:p>
    <w:p w14:paraId="5167A8B4" w14:textId="77777777" w:rsidR="00D03886" w:rsidRDefault="00D03886" w:rsidP="00D03886">
      <w:pPr>
        <w:pStyle w:val="NO"/>
        <w:rPr>
          <w:lang w:eastAsia="zh-CN"/>
        </w:rPr>
      </w:pPr>
      <w:r>
        <w:rPr>
          <w:lang w:eastAsia="zh-CN"/>
        </w:rPr>
        <w:t>NOTE 2:</w:t>
      </w:r>
      <w:r>
        <w:rPr>
          <w:lang w:eastAsia="zh-CN"/>
        </w:rPr>
        <w:tab/>
        <w:t>If the AF is not allowed by the operator to access directly the NF(s) as specified in clause 6.2.10, TS 23.501 [2], the service operations in step 0-2 should use the NEF to interact between the AF and the NWDAF.</w:t>
      </w:r>
    </w:p>
    <w:p w14:paraId="10BFE92B" w14:textId="77777777" w:rsidR="00D03886" w:rsidRDefault="00D03886" w:rsidP="00D03886">
      <w:pPr>
        <w:pStyle w:val="EditorsNote"/>
      </w:pPr>
      <w:r w:rsidRPr="002B4E49">
        <w:rPr>
          <w:rFonts w:eastAsia="Malgun Gothic"/>
        </w:rPr>
        <w:t>Editor's note:</w:t>
      </w:r>
      <w:r w:rsidRPr="002B4E49">
        <w:rPr>
          <w:rFonts w:eastAsia="Malgun Gothic"/>
        </w:rPr>
        <w:tab/>
      </w:r>
      <w:r w:rsidRPr="002B4E49">
        <w:t>How to smooth out the peaks of data transfer in the NEF is FFS.</w:t>
      </w:r>
    </w:p>
    <w:p w14:paraId="2D60E00D" w14:textId="77777777" w:rsidR="00D03886" w:rsidRPr="007E2D05" w:rsidRDefault="00D03886" w:rsidP="00D03886">
      <w:pPr>
        <w:pStyle w:val="Heading4"/>
        <w:rPr>
          <w:lang w:eastAsia="zh-CN"/>
        </w:rPr>
      </w:pPr>
      <w:bookmarkStart w:id="27" w:name="_Toc519787057"/>
      <w:r>
        <w:rPr>
          <w:lang w:eastAsia="zh-CN"/>
        </w:rPr>
        <w:lastRenderedPageBreak/>
        <w:t>6.6.1.8</w:t>
      </w:r>
      <w:r>
        <w:rPr>
          <w:lang w:eastAsia="zh-CN"/>
        </w:rPr>
        <w:tab/>
        <w:t xml:space="preserve">Procedure </w:t>
      </w:r>
      <w:r w:rsidRPr="00B954B8">
        <w:t>Interactions with AFs for Data Collection</w:t>
      </w:r>
      <w:r>
        <w:t xml:space="preserve"> </w:t>
      </w:r>
      <w:r w:rsidRPr="001B6A70">
        <w:rPr>
          <w:lang w:eastAsia="zh-CN"/>
        </w:rPr>
        <w:t>Notification from AF</w:t>
      </w:r>
      <w:bookmarkEnd w:id="27"/>
    </w:p>
    <w:p w14:paraId="78802CDC" w14:textId="16072BEC" w:rsidR="00D03886" w:rsidRPr="00D6763F" w:rsidRDefault="00D03886" w:rsidP="00D03886">
      <w:pPr>
        <w:pStyle w:val="TH"/>
      </w:pPr>
      <w:r>
        <w:rPr>
          <w:noProof/>
          <w:lang w:val="en-US" w:eastAsia="zh-CN"/>
        </w:rPr>
        <w:drawing>
          <wp:inline distT="0" distB="0" distL="0" distR="0" wp14:anchorId="1B3E3F46" wp14:editId="0CCC55E0">
            <wp:extent cx="4908550" cy="2665730"/>
            <wp:effectExtent l="0" t="0" r="635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08550" cy="2665730"/>
                    </a:xfrm>
                    <a:prstGeom prst="rect">
                      <a:avLst/>
                    </a:prstGeom>
                    <a:noFill/>
                    <a:ln>
                      <a:noFill/>
                    </a:ln>
                  </pic:spPr>
                </pic:pic>
              </a:graphicData>
            </a:graphic>
          </wp:inline>
        </w:drawing>
      </w:r>
    </w:p>
    <w:p w14:paraId="6845E177" w14:textId="77777777" w:rsidR="00D03886" w:rsidRPr="00ED254F" w:rsidRDefault="00D03886" w:rsidP="00D03886">
      <w:pPr>
        <w:pStyle w:val="TF"/>
        <w:overflowPunct/>
        <w:autoSpaceDE/>
        <w:autoSpaceDN/>
        <w:adjustRightInd/>
        <w:textAlignment w:val="auto"/>
        <w:rPr>
          <w:rFonts w:eastAsia="Lucida Grande" w:cs="Arial"/>
          <w:color w:val="auto"/>
          <w:lang w:eastAsia="zh-CN"/>
        </w:rPr>
      </w:pPr>
      <w:r w:rsidRPr="00ED254F">
        <w:rPr>
          <w:rFonts w:eastAsia="Lucida Grande" w:cs="Arial"/>
          <w:color w:val="auto"/>
          <w:lang w:eastAsia="zh-CN"/>
        </w:rPr>
        <w:t>Figure 6.6.1.8-1: Procedure for Interactions with AFs for Data Collection request from NWDAF</w:t>
      </w:r>
    </w:p>
    <w:p w14:paraId="5BE7817F" w14:textId="77777777" w:rsidR="00D03886" w:rsidRPr="00D6763F" w:rsidRDefault="00D03886" w:rsidP="00D03886">
      <w:pPr>
        <w:pStyle w:val="B1"/>
      </w:pPr>
      <w:r w:rsidRPr="00D6763F">
        <w:t>0.</w:t>
      </w:r>
      <w:r w:rsidRPr="00D6763F">
        <w:tab/>
        <w:t>This step is the same as the step 0 in Figure 6.6.1.7-1.</w:t>
      </w:r>
    </w:p>
    <w:p w14:paraId="5B5FDB39" w14:textId="77777777" w:rsidR="00D03886" w:rsidRPr="00D6763F" w:rsidRDefault="00D03886" w:rsidP="00D03886">
      <w:pPr>
        <w:pStyle w:val="B1"/>
      </w:pPr>
      <w:r w:rsidRPr="00D6763F">
        <w:t>1a.</w:t>
      </w:r>
      <w:r w:rsidRPr="00D6763F">
        <w:tab/>
        <w:t>To request data from AFs, the NWDAF invokes an Naf_DataCollectionService retrieval service operation from the AF with the parameters listed in clause 6.6.1.2.</w:t>
      </w:r>
    </w:p>
    <w:p w14:paraId="0769FDBD" w14:textId="77777777" w:rsidR="00D03886" w:rsidRPr="00D6763F" w:rsidRDefault="00D03886" w:rsidP="00D03886">
      <w:pPr>
        <w:pStyle w:val="B1"/>
      </w:pPr>
      <w:r w:rsidRPr="00D6763F">
        <w:t>1b.</w:t>
      </w:r>
      <w:r w:rsidRPr="00D6763F">
        <w:tab/>
        <w:t>AF responds the request data in the response message of the Naf_DataCollectionService Retrieval response service operation to the NWDAF with the requested CDI(s).</w:t>
      </w:r>
    </w:p>
    <w:p w14:paraId="083801F2" w14:textId="77777777" w:rsidR="00D03886" w:rsidRDefault="00D03886" w:rsidP="00D03886">
      <w:pPr>
        <w:pStyle w:val="NO"/>
        <w:rPr>
          <w:lang w:eastAsia="zh-CN"/>
        </w:rPr>
      </w:pPr>
      <w:r>
        <w:rPr>
          <w:lang w:eastAsia="zh-CN"/>
        </w:rPr>
        <w:t>NOTE:</w:t>
      </w:r>
      <w:r>
        <w:rPr>
          <w:lang w:eastAsia="zh-CN"/>
        </w:rPr>
        <w:tab/>
        <w:t>If</w:t>
      </w:r>
      <w:r>
        <w:rPr>
          <w:rFonts w:hint="eastAsia"/>
          <w:lang w:eastAsia="zh-CN"/>
        </w:rPr>
        <w:t xml:space="preserve"> </w:t>
      </w:r>
      <w:r>
        <w:rPr>
          <w:lang w:eastAsia="zh-CN"/>
        </w:rPr>
        <w:t>the AF is not allowed by the operator to access directly the NF(s) as specified in clause 6.2.10</w:t>
      </w:r>
      <w:r>
        <w:rPr>
          <w:rFonts w:eastAsia="SimSun"/>
          <w:lang w:eastAsia="zh-CN"/>
        </w:rPr>
        <w:t xml:space="preserve"> of TS 23.501 </w:t>
      </w:r>
      <w:r w:rsidRPr="00D3698C">
        <w:rPr>
          <w:rFonts w:eastAsia="SimSun"/>
          <w:lang w:eastAsia="zh-CN"/>
        </w:rPr>
        <w:t>[2]</w:t>
      </w:r>
      <w:r>
        <w:rPr>
          <w:lang w:eastAsia="zh-CN"/>
        </w:rPr>
        <w:t>, the service operations in steps 0-2 should use the NEF to interact between the AF and the NWDAF.</w:t>
      </w:r>
    </w:p>
    <w:p w14:paraId="67AF62EC" w14:textId="77777777" w:rsidR="00D03886" w:rsidRDefault="00D03886" w:rsidP="00D03886">
      <w:pPr>
        <w:pStyle w:val="EditorsNote"/>
        <w:rPr>
          <w:lang w:eastAsia="zh-CN"/>
        </w:rPr>
      </w:pPr>
      <w:r w:rsidRPr="002B4E49">
        <w:rPr>
          <w:rFonts w:eastAsia="Malgun Gothic"/>
        </w:rPr>
        <w:t>Editor's note:</w:t>
      </w:r>
      <w:r w:rsidRPr="002B4E49">
        <w:rPr>
          <w:rFonts w:eastAsia="Malgun Gothic"/>
        </w:rPr>
        <w:tab/>
      </w:r>
      <w:r w:rsidRPr="002B4E49">
        <w:t>How to smooth out the peaks of service data transfer in the NEF is FFS.</w:t>
      </w:r>
    </w:p>
    <w:p w14:paraId="4E72F8E9" w14:textId="77777777" w:rsidR="00D03886" w:rsidRDefault="00D03886" w:rsidP="00D03886">
      <w:pPr>
        <w:pStyle w:val="Heading4"/>
      </w:pPr>
      <w:bookmarkStart w:id="28" w:name="_Toc519787058"/>
      <w:r>
        <w:t>6.6.1.9</w:t>
      </w:r>
      <w:r>
        <w:tab/>
        <w:t>Definition of CDIs in NFs and AFs</w:t>
      </w:r>
      <w:bookmarkEnd w:id="28"/>
    </w:p>
    <w:p w14:paraId="2BC3E22E" w14:textId="77777777" w:rsidR="00D03886" w:rsidRDefault="00D03886" w:rsidP="00D03886">
      <w:pPr>
        <w:rPr>
          <w:ins w:id="29" w:author="TAMAGNAN Philippe IMT/OLN" w:date="2018-08-08T16:35:00Z"/>
          <w:lang w:eastAsia="zh-CN"/>
        </w:rPr>
      </w:pPr>
      <w:r>
        <w:rPr>
          <w:lang w:eastAsia="zh-CN"/>
        </w:rPr>
        <w:t>A key aspect is the definition of metrics for each AF and NF.</w:t>
      </w:r>
      <w:ins w:id="30" w:author="TAMAGNAN Philippe IMT/OLN" w:date="2018-08-08T16:35:00Z">
        <w:r>
          <w:rPr>
            <w:lang w:eastAsia="zh-CN"/>
          </w:rPr>
          <w:t xml:space="preserve"> </w:t>
        </w:r>
      </w:ins>
    </w:p>
    <w:p w14:paraId="14C8C8E5" w14:textId="77777777" w:rsidR="00D03886" w:rsidRDefault="00D03886" w:rsidP="00D03886">
      <w:pPr>
        <w:rPr>
          <w:ins w:id="31" w:author="TAMAGNAN Philippe IMT/OLN" w:date="2018-08-08T16:35:00Z"/>
        </w:rPr>
      </w:pPr>
      <w:ins w:id="32" w:author="TAMAGNAN Philippe IMT/OLN" w:date="2018-08-08T16:38:00Z">
        <w:r>
          <w:t>NOTE:</w:t>
        </w:r>
      </w:ins>
      <w:ins w:id="33" w:author="TAMAGNAN Philippe IMT/OLN" w:date="2018-08-08T16:35:00Z">
        <w:r w:rsidRPr="0076515F">
          <w:t xml:space="preserve"> </w:t>
        </w:r>
        <w:r>
          <w:t xml:space="preserve">The exact definition of </w:t>
        </w:r>
      </w:ins>
      <w:ins w:id="34" w:author="TAMAGNAN Philippe IMT/OLN" w:date="2018-08-08T16:36:00Z">
        <w:r>
          <w:t>CDIs</w:t>
        </w:r>
      </w:ins>
      <w:ins w:id="35" w:author="TAMAGNAN Philippe IMT/OLN" w:date="2018-08-08T16:35:00Z">
        <w:r>
          <w:t xml:space="preserve"> </w:t>
        </w:r>
      </w:ins>
      <w:ins w:id="36" w:author="TAMAGNAN Philippe IMT/OLN" w:date="2018-08-08T16:37:00Z">
        <w:r w:rsidRPr="00BC2486">
          <w:t>is</w:t>
        </w:r>
      </w:ins>
      <w:ins w:id="37" w:author="TAMAGNAN Philippe IMT/OLN" w:date="2018-08-08T16:35:00Z">
        <w:r w:rsidRPr="00BC2486">
          <w:t xml:space="preserve"> </w:t>
        </w:r>
      </w:ins>
      <w:ins w:id="38" w:author="TAMAGNAN Philippe IMT/OLN" w:date="2018-08-08T16:36:00Z">
        <w:r w:rsidRPr="00BC2486">
          <w:t>left for</w:t>
        </w:r>
      </w:ins>
      <w:ins w:id="39" w:author="TAMAGNAN Philippe IMT/OLN" w:date="2018-08-08T16:35:00Z">
        <w:r w:rsidRPr="00BC2486">
          <w:t xml:space="preserve"> the </w:t>
        </w:r>
        <w:r w:rsidRPr="00D03886">
          <w:t>normative</w:t>
        </w:r>
        <w:r w:rsidRPr="00BC2486">
          <w:t xml:space="preserve"> phase.</w:t>
        </w:r>
      </w:ins>
    </w:p>
    <w:p w14:paraId="75CFA5EC" w14:textId="77777777" w:rsidR="00D03886" w:rsidDel="00CC6FA0" w:rsidRDefault="00D03886" w:rsidP="00D03886">
      <w:pPr>
        <w:rPr>
          <w:del w:id="40" w:author="TAMAGNAN Philippe IMT/OLN" w:date="2018-08-08T16:35:00Z"/>
          <w:lang w:eastAsia="zh-CN"/>
        </w:rPr>
      </w:pPr>
    </w:p>
    <w:p w14:paraId="3A1D396F" w14:textId="77777777" w:rsidR="00D03886" w:rsidRDefault="00D03886" w:rsidP="00D03886">
      <w:pPr>
        <w:rPr>
          <w:lang w:eastAsia="zh-CN"/>
        </w:rPr>
      </w:pPr>
      <w:r>
        <w:rPr>
          <w:lang w:eastAsia="zh-CN"/>
        </w:rPr>
        <w:t>Two complementary proposed techniques in order to define and implement quickly for each NF a standardized set of CDIs would be to have predefined CDI lists:</w:t>
      </w:r>
    </w:p>
    <w:p w14:paraId="0E3123FB" w14:textId="77777777" w:rsidR="00D03886" w:rsidRDefault="00D03886" w:rsidP="00D03886">
      <w:pPr>
        <w:pStyle w:val="B1"/>
        <w:rPr>
          <w:lang w:eastAsia="zh-CN"/>
        </w:rPr>
      </w:pPr>
      <w:r>
        <w:rPr>
          <w:lang w:eastAsia="zh-CN"/>
        </w:rPr>
        <w:t>-</w:t>
      </w:r>
      <w:r>
        <w:rPr>
          <w:lang w:eastAsia="zh-CN"/>
        </w:rPr>
        <w:tab/>
        <w:t>"CDI_set_op": a set of CDI per NF/AF counting each service operation, depending on its return codes (2XX, 3XX, 4XX, 5XX), e.g. ServiceXOperationY_2XXcounter, ServiceXOperationY_3XXcounter, etc.</w:t>
      </w:r>
    </w:p>
    <w:p w14:paraId="0E3E00B2" w14:textId="77777777" w:rsidR="00D03886" w:rsidDel="006E52FF" w:rsidRDefault="00D03886" w:rsidP="00D03886">
      <w:pPr>
        <w:pStyle w:val="B1"/>
        <w:rPr>
          <w:del w:id="41" w:author="TAMAGNAN Philippe IMT/OLN" w:date="2018-08-06T15:45:00Z"/>
          <w:lang w:eastAsia="zh-CN"/>
        </w:rPr>
      </w:pPr>
      <w:r>
        <w:rPr>
          <w:lang w:eastAsia="zh-CN"/>
        </w:rPr>
        <w:t>-</w:t>
      </w:r>
      <w:r w:rsidRPr="00D03886">
        <w:rPr>
          <w:lang w:eastAsia="zh-CN"/>
        </w:rPr>
        <w:tab/>
        <w:t xml:space="preserve">"CDI_set_status": a set of CDI </w:t>
      </w:r>
      <w:ins w:id="42" w:author="TAMAGNAN Philippe IMT/OLN" w:date="2018-08-06T15:45:00Z">
        <w:r w:rsidRPr="00D03886">
          <w:rPr>
            <w:lang w:eastAsia="zh-CN"/>
            <w:rPrChange w:id="43" w:author="TAMAGNAN Philippe IMT/OLN" w:date="2018-08-06T15:46:00Z">
              <w:rPr>
                <w:lang w:val="fr-FR" w:eastAsia="zh-CN"/>
              </w:rPr>
            </w:rPrChange>
          </w:rPr>
          <w:t xml:space="preserve">counters </w:t>
        </w:r>
      </w:ins>
      <w:r w:rsidRPr="00D03886">
        <w:rPr>
          <w:lang w:eastAsia="zh-CN"/>
        </w:rPr>
        <w:t>per NF/AF</w:t>
      </w:r>
      <w:ins w:id="44" w:author="TAMAGNAN Philippe IMT/OLN" w:date="2018-08-06T15:46:00Z">
        <w:r w:rsidRPr="00D03886">
          <w:rPr>
            <w:lang w:eastAsia="zh-CN"/>
            <w:rPrChange w:id="45" w:author="TAMAGNAN Philippe IMT/OLN" w:date="2018-08-06T15:47:00Z">
              <w:rPr>
                <w:lang w:val="fr-FR" w:eastAsia="zh-CN"/>
              </w:rPr>
            </w:rPrChange>
          </w:rPr>
          <w:t>, on UE and sessions</w:t>
        </w:r>
      </w:ins>
      <w:r w:rsidRPr="00D03886">
        <w:rPr>
          <w:lang w:eastAsia="zh-CN"/>
        </w:rPr>
        <w:t xml:space="preserve"> status types, e.g. idle/connected, etc</w:t>
      </w:r>
      <w:r>
        <w:rPr>
          <w:lang w:eastAsia="zh-CN"/>
        </w:rPr>
        <w:t>.</w:t>
      </w:r>
    </w:p>
    <w:p w14:paraId="7BAD5C17" w14:textId="77777777" w:rsidR="00D03886" w:rsidRDefault="00D03886">
      <w:pPr>
        <w:pStyle w:val="PL"/>
        <w:rPr>
          <w:ins w:id="46" w:author="TAMAGNAN Philippe IMT/OLN" w:date="2018-08-06T15:45:00Z"/>
          <w:lang w:eastAsia="zh-CN"/>
        </w:rPr>
        <w:pPrChange w:id="47" w:author="TAMAGNAN Philippe IMT/OLN" w:date="2018-08-06T15:45:00Z">
          <w:pPr/>
        </w:pPrChange>
      </w:pPr>
    </w:p>
    <w:p w14:paraId="44B2DDBC" w14:textId="77777777" w:rsidR="00D03886" w:rsidRDefault="00D03886" w:rsidP="00D03886">
      <w:pPr>
        <w:rPr>
          <w:lang w:eastAsia="zh-CN"/>
        </w:rPr>
      </w:pPr>
      <w:r>
        <w:rPr>
          <w:lang w:eastAsia="zh-CN"/>
        </w:rPr>
        <w:t>As a consequence, each NF shall have to implement basic database queries on its log of service operations, or on its active contexts in order to obtain the requested metrics.</w:t>
      </w:r>
    </w:p>
    <w:p w14:paraId="1CF1470C" w14:textId="77777777" w:rsidR="00D03886" w:rsidRPr="00CA4EBA" w:rsidRDefault="00D03886" w:rsidP="00D03886">
      <w:pPr>
        <w:pStyle w:val="Heading3"/>
        <w:rPr>
          <w:lang w:eastAsia="zh-CN"/>
        </w:rPr>
      </w:pPr>
      <w:bookmarkStart w:id="48" w:name="_Toc519787059"/>
      <w:r>
        <w:t>6.6.2</w:t>
      </w:r>
      <w: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48"/>
    </w:p>
    <w:p w14:paraId="6F3F515A" w14:textId="77777777" w:rsidR="00D03886" w:rsidRDefault="00D03886" w:rsidP="00D03886">
      <w:pPr>
        <w:rPr>
          <w:ins w:id="49" w:author="TAMAGNAN Philippe IMT/OLN" w:date="2018-08-06T14:56:00Z"/>
        </w:rPr>
      </w:pPr>
      <w:del w:id="50" w:author="TAMAGNAN Philippe IMT/OLN" w:date="2018-08-06T14:48:00Z">
        <w:r w:rsidRPr="00D6763F" w:rsidDel="00027583">
          <w:delText>Editor's note:</w:delText>
        </w:r>
        <w:r w:rsidDel="00027583">
          <w:tab/>
        </w:r>
        <w:r w:rsidRPr="00CA4EBA" w:rsidDel="00027583">
          <w:delText>Capture impacts on existing 3GPP nodes and functional elements.</w:delText>
        </w:r>
      </w:del>
      <w:ins w:id="51" w:author="TAMAGNAN Philippe IMT/OLN" w:date="2018-08-06T14:48:00Z">
        <w:r w:rsidRPr="00D03886">
          <w:rPr>
            <w:rFonts w:eastAsia="SimSun"/>
          </w:rPr>
          <w:t>The solution r</w:t>
        </w:r>
        <w:r w:rsidRPr="00530358">
          <w:t>equires the implementation of a</w:t>
        </w:r>
      </w:ins>
      <w:ins w:id="52" w:author="TAMAGNAN Philippe IMT/OLN" w:date="2018-08-06T14:56:00Z">
        <w:r>
          <w:t xml:space="preserve"> new</w:t>
        </w:r>
      </w:ins>
      <w:ins w:id="53" w:author="TAMAGNAN Philippe IMT/OLN" w:date="2018-08-06T14:48:00Z">
        <w:r w:rsidRPr="00D03886">
          <w:rPr>
            <w:rFonts w:eastAsia="SimSun"/>
          </w:rPr>
          <w:t xml:space="preserve"> interface</w:t>
        </w:r>
        <w:r w:rsidRPr="006A4CA7">
          <w:t xml:space="preserve"> on </w:t>
        </w:r>
      </w:ins>
      <w:ins w:id="54" w:author="TAMAGNAN Philippe IMT/OLN" w:date="2018-08-07T11:05:00Z">
        <w:r>
          <w:t xml:space="preserve">CN </w:t>
        </w:r>
      </w:ins>
      <w:ins w:id="55" w:author="TAMAGNAN Philippe IMT/OLN" w:date="2018-08-06T14:48:00Z">
        <w:r w:rsidRPr="006A4CA7">
          <w:t>NFs</w:t>
        </w:r>
      </w:ins>
      <w:ins w:id="56" w:author="TAMAGNAN Philippe IMT/OLN" w:date="2018-08-07T11:05:00Z">
        <w:r>
          <w:t xml:space="preserve"> </w:t>
        </w:r>
      </w:ins>
      <w:ins w:id="57" w:author="TAMAGNAN Philippe IMT/OLN" w:date="2018-08-06T14:48:00Z">
        <w:r w:rsidRPr="00D03886">
          <w:rPr>
            <w:rFonts w:eastAsia="SimSun"/>
          </w:rPr>
          <w:t>for data collection.</w:t>
        </w:r>
      </w:ins>
    </w:p>
    <w:p w14:paraId="6B20DA29" w14:textId="77777777" w:rsidR="00D03886" w:rsidRPr="00530358" w:rsidRDefault="00D03886" w:rsidP="00D03886">
      <w:ins w:id="58" w:author="TAMAGNAN Philippe IMT/OLN" w:date="2018-08-06T14:59:00Z">
        <w:r>
          <w:t xml:space="preserve">It is clearly oriented towards the collection of basic </w:t>
        </w:r>
      </w:ins>
      <w:ins w:id="59" w:author="TAMAGNAN Philippe IMT/OLN" w:date="2018-08-06T15:30:00Z">
        <w:r>
          <w:t xml:space="preserve">all-purpose </w:t>
        </w:r>
      </w:ins>
      <w:ins w:id="60" w:author="TAMAGNAN Philippe IMT/OLN" w:date="2018-08-06T14:59:00Z">
        <w:r>
          <w:t xml:space="preserve">NF analytics. </w:t>
        </w:r>
      </w:ins>
    </w:p>
    <w:p w14:paraId="665E4975" w14:textId="77777777" w:rsidR="00D03886" w:rsidRDefault="00D03886" w:rsidP="00D03886">
      <w:pPr>
        <w:pStyle w:val="Heading3"/>
        <w:rPr>
          <w:lang w:eastAsia="zh-CN"/>
        </w:rPr>
      </w:pPr>
      <w:bookmarkStart w:id="61" w:name="_Toc519787060"/>
      <w:r w:rsidRPr="00CA4EBA">
        <w:rPr>
          <w:lang w:eastAsia="zh-CN"/>
        </w:rPr>
        <w:lastRenderedPageBreak/>
        <w:t>6.</w:t>
      </w:r>
      <w:r>
        <w:rPr>
          <w:lang w:eastAsia="zh-CN"/>
        </w:rPr>
        <w:t>6</w:t>
      </w:r>
      <w:r w:rsidRPr="00CA4EBA">
        <w:rPr>
          <w:lang w:eastAsia="zh-CN"/>
        </w:rPr>
        <w:t>.3</w:t>
      </w:r>
      <w:r w:rsidRPr="00CA4EBA">
        <w:rPr>
          <w:lang w:eastAsia="zh-CN"/>
        </w:rPr>
        <w:tab/>
        <w:t>Solution Evaluation</w:t>
      </w:r>
      <w:bookmarkEnd w:id="61"/>
    </w:p>
    <w:p w14:paraId="4A35035E" w14:textId="77777777" w:rsidR="00D03886" w:rsidRDefault="00D03886" w:rsidP="00D03886">
      <w:pPr>
        <w:rPr>
          <w:ins w:id="62" w:author="TAMAGNAN Philippe IMT/OLN" w:date="2018-08-06T15:26:00Z"/>
          <w:lang w:eastAsia="zh-CN"/>
        </w:rPr>
      </w:pPr>
      <w:r>
        <w:rPr>
          <w:lang w:eastAsia="zh-CN"/>
        </w:rPr>
        <w:t>This solution allows both the collection of data related to individual UEs and the collection of statistical data related to multiple UEs.</w:t>
      </w:r>
    </w:p>
    <w:p w14:paraId="6ECEFC45" w14:textId="77777777" w:rsidR="00D03886" w:rsidRDefault="00D03886" w:rsidP="00D03886">
      <w:pPr>
        <w:rPr>
          <w:ins w:id="63" w:author="TAMAGNAN Philippe IMT/OLN" w:date="2018-08-06T15:44:00Z"/>
        </w:rPr>
      </w:pPr>
      <w:ins w:id="64" w:author="TAMAGNAN Philippe IMT/OLN" w:date="2018-08-06T15:26:00Z">
        <w:r>
          <w:rPr>
            <w:lang w:eastAsia="zh-CN"/>
          </w:rPr>
          <w:t xml:space="preserve">The solution </w:t>
        </w:r>
      </w:ins>
      <w:ins w:id="65" w:author="TAMAGNAN Philippe IMT/OLN" w:date="2018-08-06T15:27:00Z">
        <w:r>
          <w:t>does not depend on application</w:t>
        </w:r>
      </w:ins>
      <w:ins w:id="66" w:author="TAMAGNAN Philippe IMT/OLN" w:date="2018-08-06T15:31:00Z">
        <w:r>
          <w:t>s, use-cases</w:t>
        </w:r>
      </w:ins>
      <w:ins w:id="67" w:author="TAMAGNAN Philippe IMT/OLN" w:date="2018-08-06T15:27:00Z">
        <w:r>
          <w:t xml:space="preserve"> or NFs. </w:t>
        </w:r>
      </w:ins>
    </w:p>
    <w:p w14:paraId="15B0DC14" w14:textId="77777777" w:rsidR="00D03886" w:rsidRDefault="00D03886" w:rsidP="00D03886">
      <w:pPr>
        <w:rPr>
          <w:ins w:id="68" w:author="TAMAGNAN Philippe IMT/OLN" w:date="2018-08-06T16:46:00Z"/>
        </w:rPr>
      </w:pPr>
      <w:ins w:id="69" w:author="TAMAGNAN Philippe IMT/OLN" w:date="2018-08-06T16:46:00Z">
        <w:r>
          <w:t xml:space="preserve">In order to favour scalability (computation effort on NWDAF, and bandwidth to upload data), each NF provides the NWDAF with pre-processed analytics (metrics) instead of raw events. </w:t>
        </w:r>
      </w:ins>
    </w:p>
    <w:p w14:paraId="3CF7AC3B" w14:textId="77777777" w:rsidR="00D03886" w:rsidRDefault="00D03886" w:rsidP="00D03886">
      <w:pPr>
        <w:rPr>
          <w:ins w:id="70" w:author="TAMAGNAN Philippe IMT/OLN" w:date="2018-08-06T16:46:00Z"/>
        </w:rPr>
      </w:pPr>
      <w:ins w:id="71" w:author="TAMAGNAN Philippe IMT/OLN" w:date="2018-08-06T16:46:00Z">
        <w:r>
          <w:t>In order to limit complexity and to enable their production in real time on the NF, the metrics require basic computation on a limited history depth (e.g. last hour).</w:t>
        </w:r>
      </w:ins>
    </w:p>
    <w:p w14:paraId="0497196C" w14:textId="77777777" w:rsidR="00D03886" w:rsidRDefault="00D03886" w:rsidP="00D03886">
      <w:pPr>
        <w:rPr>
          <w:ins w:id="72" w:author="TAMAGNAN Philippe IMT/OLN" w:date="2018-08-06T16:46:00Z"/>
        </w:rPr>
      </w:pPr>
      <w:ins w:id="73" w:author="TAMAGNAN Philippe IMT/OLN" w:date="2018-08-06T16:46:00Z">
        <w:r>
          <w:t>The solution encourages metrics to be standardized. I</w:t>
        </w:r>
        <w:r w:rsidRPr="00940B25">
          <w:t xml:space="preserve">n order to encourage a fruitful </w:t>
        </w:r>
        <w:r>
          <w:t>data ecosystem</w:t>
        </w:r>
        <w:r w:rsidRPr="00940B25">
          <w:t xml:space="preserve">, it </w:t>
        </w:r>
        <w:r>
          <w:t>may</w:t>
        </w:r>
        <w:r w:rsidRPr="00940B25">
          <w:t xml:space="preserve"> </w:t>
        </w:r>
        <w:r>
          <w:t xml:space="preserve">be </w:t>
        </w:r>
        <w:r w:rsidRPr="00940B25">
          <w:t xml:space="preserve">possible for an implementation to propose specific </w:t>
        </w:r>
        <w:r>
          <w:t>metrics to the community</w:t>
        </w:r>
        <w:r w:rsidRPr="00940B25">
          <w:t>, but whose semantics</w:t>
        </w:r>
        <w:r>
          <w:t xml:space="preserve"> and format</w:t>
        </w:r>
        <w:r w:rsidRPr="00940B25">
          <w:t xml:space="preserve"> are however documented.</w:t>
        </w:r>
      </w:ins>
      <w:ins w:id="74" w:author="TAMAGNAN Philippe IMT/OLN" w:date="2018-08-06T16:50:00Z">
        <w:r>
          <w:t xml:space="preserve"> I</w:t>
        </w:r>
      </w:ins>
      <w:ins w:id="75" w:author="TAMAGNAN Philippe IMT/OLN" w:date="2018-08-06T16:46:00Z">
        <w:r w:rsidRPr="00940B25">
          <w:t xml:space="preserve">t </w:t>
        </w:r>
        <w:r>
          <w:t>may</w:t>
        </w:r>
        <w:r w:rsidRPr="00940B25">
          <w:t xml:space="preserve"> also </w:t>
        </w:r>
        <w:r>
          <w:t>possible</w:t>
        </w:r>
        <w:r w:rsidRPr="00940B25">
          <w:t xml:space="preserve"> </w:t>
        </w:r>
        <w:r>
          <w:t>to provide</w:t>
        </w:r>
        <w:r w:rsidRPr="00940B25">
          <w:t xml:space="preserve"> raw data without </w:t>
        </w:r>
        <w:r>
          <w:t xml:space="preserve">any </w:t>
        </w:r>
        <w:r w:rsidRPr="00940B25">
          <w:t>a priori, according to the principle of Big Data, so that the NWDAF is free to estab</w:t>
        </w:r>
        <w:r>
          <w:t xml:space="preserve">lish inventive </w:t>
        </w:r>
        <w:r w:rsidRPr="00940B25">
          <w:t>correlations according to appropriate algorithms.</w:t>
        </w:r>
      </w:ins>
    </w:p>
    <w:p w14:paraId="33B6EA60" w14:textId="77777777" w:rsidR="00D03886" w:rsidRDefault="00D03886" w:rsidP="00D03886">
      <w:pPr>
        <w:rPr>
          <w:ins w:id="76" w:author="TAMAGNAN Philippe IMT/OLN" w:date="2018-08-06T16:51:00Z"/>
        </w:rPr>
      </w:pPr>
      <w:ins w:id="77" w:author="TAMAGNAN Philippe IMT/OLN" w:date="2018-08-06T16:50:00Z">
        <w:r>
          <w:t>Severa</w:t>
        </w:r>
      </w:ins>
      <w:ins w:id="78" w:author="TAMAGNAN Philippe IMT/OLN" w:date="2018-08-06T16:52:00Z">
        <w:r>
          <w:t>l</w:t>
        </w:r>
      </w:ins>
      <w:ins w:id="79" w:author="TAMAGNAN Philippe IMT/OLN" w:date="2018-08-06T16:50:00Z">
        <w:r>
          <w:t xml:space="preserve"> techniques are described</w:t>
        </w:r>
      </w:ins>
      <w:ins w:id="80" w:author="TAMAGNAN Philippe IMT/OLN" w:date="2018-08-06T16:51:00Z">
        <w:r>
          <w:t>, in order to</w:t>
        </w:r>
      </w:ins>
      <w:ins w:id="81" w:author="TAMAGNAN Philippe IMT/OLN" w:date="2018-08-06T16:50:00Z">
        <w:r>
          <w:t xml:space="preserve">: </w:t>
        </w:r>
      </w:ins>
    </w:p>
    <w:p w14:paraId="0B4A29D0" w14:textId="77777777" w:rsidR="00D03886" w:rsidRPr="00D03886" w:rsidRDefault="00D03886" w:rsidP="00D03886">
      <w:pPr>
        <w:pStyle w:val="PL"/>
        <w:numPr>
          <w:ilvl w:val="0"/>
          <w:numId w:val="11"/>
        </w:numPr>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ins w:id="82" w:author="TAMAGNAN Philippe IMT/OLN" w:date="2018-08-06T16:51:00Z"/>
          <w:rFonts w:ascii="Times New Roman" w:hAnsi="Times New Roman"/>
          <w:sz w:val="20"/>
        </w:rPr>
      </w:pPr>
      <w:ins w:id="83" w:author="TAMAGNAN Philippe IMT/OLN" w:date="2018-08-06T16:46:00Z">
        <w:r w:rsidRPr="00D03886">
          <w:rPr>
            <w:rFonts w:ascii="Times New Roman" w:hAnsi="Times New Roman"/>
            <w:sz w:val="20"/>
          </w:rPr>
          <w:t>provide appropriate filtering and scoping, and discover new analytics.</w:t>
        </w:r>
      </w:ins>
    </w:p>
    <w:p w14:paraId="3732C83C" w14:textId="77777777" w:rsidR="00D03886" w:rsidRPr="00D03886" w:rsidRDefault="00D03886" w:rsidP="00D03886">
      <w:pPr>
        <w:pStyle w:val="PL"/>
        <w:numPr>
          <w:ilvl w:val="0"/>
          <w:numId w:val="11"/>
        </w:numPr>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ins w:id="84" w:author="TAMAGNAN Philippe IMT/OLN" w:date="2018-08-06T16:52:00Z"/>
          <w:rFonts w:ascii="Times New Roman" w:hAnsi="Times New Roman"/>
          <w:sz w:val="20"/>
        </w:rPr>
      </w:pPr>
      <w:ins w:id="85" w:author="TAMAGNAN Philippe IMT/OLN" w:date="2018-08-06T16:46:00Z">
        <w:r w:rsidRPr="00D03886">
          <w:rPr>
            <w:rFonts w:ascii="Times New Roman" w:hAnsi="Times New Roman"/>
            <w:sz w:val="20"/>
          </w:rPr>
          <w:t>provide aggregated analytics (e.g. a counter) or detailed analytics (e.g. an array of tagged counters on a single dimension)</w:t>
        </w:r>
      </w:ins>
    </w:p>
    <w:p w14:paraId="32387E10" w14:textId="77777777" w:rsidR="00D03886" w:rsidRPr="00D03886" w:rsidRDefault="00D03886" w:rsidP="00D03886">
      <w:pPr>
        <w:pStyle w:val="PL"/>
        <w:numPr>
          <w:ilvl w:val="0"/>
          <w:numId w:val="11"/>
        </w:numPr>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Times New Roman" w:hAnsi="Times New Roman"/>
          <w:sz w:val="20"/>
        </w:rPr>
      </w:pPr>
      <w:ins w:id="86" w:author="TAMAGNAN Philippe IMT/OLN" w:date="2018-08-06T16:52:00Z">
        <w:r w:rsidRPr="00D03886">
          <w:rPr>
            <w:rFonts w:ascii="Times New Roman" w:hAnsi="Times New Roman"/>
            <w:sz w:val="20"/>
          </w:rPr>
          <w:t>facilitate</w:t>
        </w:r>
      </w:ins>
      <w:ins w:id="87" w:author="TAMAGNAN Philippe IMT/OLN" w:date="2018-08-06T16:46:00Z">
        <w:r w:rsidRPr="00D03886">
          <w:rPr>
            <w:rFonts w:ascii="Times New Roman" w:hAnsi="Times New Roman"/>
            <w:sz w:val="20"/>
          </w:rPr>
          <w:t xml:space="preserve"> the definition of metrics</w:t>
        </w:r>
      </w:ins>
      <w:ins w:id="88" w:author="TAMAGNAN Philippe IMT/OLN" w:date="2018-08-06T16:47:00Z">
        <w:r w:rsidRPr="00D03886">
          <w:rPr>
            <w:rFonts w:ascii="Times New Roman" w:hAnsi="Times New Roman"/>
            <w:sz w:val="20"/>
          </w:rPr>
          <w:t xml:space="preserve"> (clause §6.6.1.9.)</w:t>
        </w:r>
      </w:ins>
    </w:p>
    <w:p w14:paraId="3C49049A" w14:textId="77777777" w:rsidR="00D03886" w:rsidRDefault="00D03886" w:rsidP="00D03886">
      <w:pPr>
        <w:pStyle w:val="EditorsNote"/>
      </w:pPr>
      <w:r w:rsidRPr="00D6763F">
        <w:rPr>
          <w:rFonts w:eastAsia="Malgun Gothic"/>
        </w:rPr>
        <w:t>Editor's note:</w:t>
      </w:r>
      <w:r>
        <w:tab/>
        <w:t>This solution will need to be compared to an alternative solution based on the use of the Rel-15 services of the respective NFs, to be added to this TR.</w:t>
      </w:r>
    </w:p>
    <w:p w14:paraId="050D8404" w14:textId="77777777" w:rsidR="00407DB4" w:rsidRDefault="00407DB4" w:rsidP="00407DB4">
      <w:pPr>
        <w:pStyle w:val="EditorsNote"/>
      </w:pPr>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F22401" w14:textId="77777777" w:rsidR="000E43FB" w:rsidRDefault="000E43FB">
      <w:r>
        <w:separator/>
      </w:r>
    </w:p>
    <w:p w14:paraId="0F5BF7E2" w14:textId="77777777" w:rsidR="000E43FB" w:rsidRDefault="000E43FB"/>
  </w:endnote>
  <w:endnote w:type="continuationSeparator" w:id="0">
    <w:p w14:paraId="22DE7309" w14:textId="77777777" w:rsidR="000E43FB" w:rsidRDefault="000E43FB">
      <w:r>
        <w:continuationSeparator/>
      </w:r>
    </w:p>
    <w:p w14:paraId="4AEFD3F8" w14:textId="77777777" w:rsidR="000E43FB" w:rsidRDefault="000E43FB"/>
  </w:endnote>
  <w:endnote w:type="continuationNotice" w:id="1">
    <w:p w14:paraId="3CCA0E83" w14:textId="77777777" w:rsidR="000E43FB" w:rsidRDefault="000E43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76100D" w14:textId="77777777" w:rsidR="000E43FB" w:rsidRDefault="000E43FB">
      <w:r>
        <w:separator/>
      </w:r>
    </w:p>
    <w:p w14:paraId="7552937E" w14:textId="77777777" w:rsidR="000E43FB" w:rsidRDefault="000E43FB"/>
  </w:footnote>
  <w:footnote w:type="continuationSeparator" w:id="0">
    <w:p w14:paraId="716FBD3D" w14:textId="77777777" w:rsidR="000E43FB" w:rsidRDefault="000E43FB">
      <w:r>
        <w:continuationSeparator/>
      </w:r>
    </w:p>
    <w:p w14:paraId="66BBC1D2" w14:textId="77777777" w:rsidR="000E43FB" w:rsidRDefault="000E43FB"/>
  </w:footnote>
  <w:footnote w:type="continuationNotice" w:id="1">
    <w:p w14:paraId="58F0A09A" w14:textId="77777777" w:rsidR="000E43FB" w:rsidRDefault="000E43F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8832AD" w:rsidRDefault="008832AD"/>
  <w:p w14:paraId="0D854455" w14:textId="77777777"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7022ED">
      <w:rPr>
        <w:rFonts w:ascii="Arial" w:hAnsi="Arial" w:cs="Arial"/>
        <w:b/>
        <w:bCs/>
        <w:noProof/>
        <w:sz w:val="18"/>
        <w:lang w:val="fr-FR"/>
      </w:rPr>
      <w:t>1</w:t>
    </w:r>
    <w:r>
      <w:rPr>
        <w:rFonts w:ascii="Arial" w:hAnsi="Arial" w:cs="Arial"/>
        <w:b/>
        <w:bCs/>
        <w:sz w:val="18"/>
      </w:rPr>
      <w:fldChar w:fldCharType="end"/>
    </w:r>
  </w:p>
  <w:p w14:paraId="2D5B9F4C" w14:textId="77777777"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85085"/>
    <w:multiLevelType w:val="hybridMultilevel"/>
    <w:tmpl w:val="978C799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4E2E5E"/>
    <w:multiLevelType w:val="hybridMultilevel"/>
    <w:tmpl w:val="755233FC"/>
    <w:lvl w:ilvl="0" w:tplc="46628AB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F0036E"/>
    <w:multiLevelType w:val="hybridMultilevel"/>
    <w:tmpl w:val="A6F2139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7"/>
  </w:num>
  <w:num w:numId="4">
    <w:abstractNumId w:val="4"/>
  </w:num>
  <w:num w:numId="5">
    <w:abstractNumId w:val="9"/>
  </w:num>
  <w:num w:numId="6">
    <w:abstractNumId w:val="6"/>
  </w:num>
  <w:num w:numId="7">
    <w:abstractNumId w:val="6"/>
  </w:num>
  <w:num w:numId="8">
    <w:abstractNumId w:val="0"/>
  </w:num>
  <w:num w:numId="9">
    <w:abstractNumId w:val="10"/>
  </w:num>
  <w:num w:numId="10">
    <w:abstractNumId w:val="8"/>
  </w:num>
  <w:num w:numId="11">
    <w:abstractNumId w:val="2"/>
  </w:num>
  <w:num w:numId="12">
    <w:abstractNumId w:val="5"/>
  </w:num>
  <w:num w:numId="1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6C45"/>
    <w:rsid w:val="00037536"/>
    <w:rsid w:val="00037CC9"/>
    <w:rsid w:val="00045CF3"/>
    <w:rsid w:val="00047B70"/>
    <w:rsid w:val="00047BC1"/>
    <w:rsid w:val="00050955"/>
    <w:rsid w:val="0005227C"/>
    <w:rsid w:val="00056F67"/>
    <w:rsid w:val="00057965"/>
    <w:rsid w:val="00061486"/>
    <w:rsid w:val="00063BD7"/>
    <w:rsid w:val="00067637"/>
    <w:rsid w:val="0006768B"/>
    <w:rsid w:val="000701D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9FD"/>
    <w:rsid w:val="000A6ABC"/>
    <w:rsid w:val="000A7C37"/>
    <w:rsid w:val="000B09EC"/>
    <w:rsid w:val="000B0D02"/>
    <w:rsid w:val="000B165B"/>
    <w:rsid w:val="000B2E68"/>
    <w:rsid w:val="000B4D76"/>
    <w:rsid w:val="000B6CE7"/>
    <w:rsid w:val="000C1B43"/>
    <w:rsid w:val="000C33F6"/>
    <w:rsid w:val="000C463B"/>
    <w:rsid w:val="000C657B"/>
    <w:rsid w:val="000D048D"/>
    <w:rsid w:val="000D0E78"/>
    <w:rsid w:val="000D2CCF"/>
    <w:rsid w:val="000D747B"/>
    <w:rsid w:val="000E061B"/>
    <w:rsid w:val="000E2109"/>
    <w:rsid w:val="000E211E"/>
    <w:rsid w:val="000E3C5D"/>
    <w:rsid w:val="000E43FB"/>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DB"/>
    <w:rsid w:val="00136610"/>
    <w:rsid w:val="00137447"/>
    <w:rsid w:val="00137521"/>
    <w:rsid w:val="00140060"/>
    <w:rsid w:val="00140848"/>
    <w:rsid w:val="00142658"/>
    <w:rsid w:val="001426D2"/>
    <w:rsid w:val="0014533B"/>
    <w:rsid w:val="001456C5"/>
    <w:rsid w:val="00146661"/>
    <w:rsid w:val="00147BE0"/>
    <w:rsid w:val="0015150E"/>
    <w:rsid w:val="0015185C"/>
    <w:rsid w:val="00151CD5"/>
    <w:rsid w:val="001540B0"/>
    <w:rsid w:val="00156735"/>
    <w:rsid w:val="00157122"/>
    <w:rsid w:val="0016309D"/>
    <w:rsid w:val="00163362"/>
    <w:rsid w:val="00166126"/>
    <w:rsid w:val="0016671E"/>
    <w:rsid w:val="0016694C"/>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A1977"/>
    <w:rsid w:val="001A269A"/>
    <w:rsid w:val="001A33A3"/>
    <w:rsid w:val="001A3E24"/>
    <w:rsid w:val="001A44E2"/>
    <w:rsid w:val="001A500C"/>
    <w:rsid w:val="001A5764"/>
    <w:rsid w:val="001B1942"/>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F1957"/>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613D"/>
    <w:rsid w:val="002A6B24"/>
    <w:rsid w:val="002B1134"/>
    <w:rsid w:val="002B4E49"/>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5DD8"/>
    <w:rsid w:val="00300F41"/>
    <w:rsid w:val="00301978"/>
    <w:rsid w:val="00301D73"/>
    <w:rsid w:val="00304AE1"/>
    <w:rsid w:val="00305BAD"/>
    <w:rsid w:val="00306C8E"/>
    <w:rsid w:val="00311CFD"/>
    <w:rsid w:val="003122AD"/>
    <w:rsid w:val="00313213"/>
    <w:rsid w:val="00314332"/>
    <w:rsid w:val="00314DA5"/>
    <w:rsid w:val="003178B2"/>
    <w:rsid w:val="003179F9"/>
    <w:rsid w:val="00321682"/>
    <w:rsid w:val="0032281F"/>
    <w:rsid w:val="003229D9"/>
    <w:rsid w:val="00325B35"/>
    <w:rsid w:val="00326294"/>
    <w:rsid w:val="00330A40"/>
    <w:rsid w:val="00333471"/>
    <w:rsid w:val="003376D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DFB"/>
    <w:rsid w:val="00364982"/>
    <w:rsid w:val="00365758"/>
    <w:rsid w:val="0036633B"/>
    <w:rsid w:val="00372610"/>
    <w:rsid w:val="00373093"/>
    <w:rsid w:val="00374CBB"/>
    <w:rsid w:val="00375E8F"/>
    <w:rsid w:val="00377DB3"/>
    <w:rsid w:val="00377FD8"/>
    <w:rsid w:val="00380CFA"/>
    <w:rsid w:val="00380EEA"/>
    <w:rsid w:val="00382171"/>
    <w:rsid w:val="003937CD"/>
    <w:rsid w:val="003944E7"/>
    <w:rsid w:val="003951B0"/>
    <w:rsid w:val="003963C1"/>
    <w:rsid w:val="0039656E"/>
    <w:rsid w:val="00397009"/>
    <w:rsid w:val="003971A2"/>
    <w:rsid w:val="0039723F"/>
    <w:rsid w:val="003A04AC"/>
    <w:rsid w:val="003A2546"/>
    <w:rsid w:val="003A4F6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F3D"/>
    <w:rsid w:val="00407DB4"/>
    <w:rsid w:val="00411165"/>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1AA9"/>
    <w:rsid w:val="00452975"/>
    <w:rsid w:val="00453A24"/>
    <w:rsid w:val="00454D27"/>
    <w:rsid w:val="004603E7"/>
    <w:rsid w:val="004624B9"/>
    <w:rsid w:val="0046366A"/>
    <w:rsid w:val="0046412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2FAA"/>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1195"/>
    <w:rsid w:val="00523A4C"/>
    <w:rsid w:val="005279A6"/>
    <w:rsid w:val="00530EFE"/>
    <w:rsid w:val="00531684"/>
    <w:rsid w:val="005321B8"/>
    <w:rsid w:val="005326B5"/>
    <w:rsid w:val="00532BE6"/>
    <w:rsid w:val="005358DC"/>
    <w:rsid w:val="00535952"/>
    <w:rsid w:val="00543ABF"/>
    <w:rsid w:val="005440F5"/>
    <w:rsid w:val="00546588"/>
    <w:rsid w:val="00547837"/>
    <w:rsid w:val="0055036F"/>
    <w:rsid w:val="00550519"/>
    <w:rsid w:val="0055084E"/>
    <w:rsid w:val="00552FAA"/>
    <w:rsid w:val="00553338"/>
    <w:rsid w:val="00553C7F"/>
    <w:rsid w:val="005544F7"/>
    <w:rsid w:val="005549A7"/>
    <w:rsid w:val="00554D12"/>
    <w:rsid w:val="00561298"/>
    <w:rsid w:val="00562F67"/>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5B85"/>
    <w:rsid w:val="00597649"/>
    <w:rsid w:val="005A2014"/>
    <w:rsid w:val="005A2815"/>
    <w:rsid w:val="005A3144"/>
    <w:rsid w:val="005A6495"/>
    <w:rsid w:val="005B1BD4"/>
    <w:rsid w:val="005B34F2"/>
    <w:rsid w:val="005B7344"/>
    <w:rsid w:val="005C343E"/>
    <w:rsid w:val="005C4EBE"/>
    <w:rsid w:val="005C55DB"/>
    <w:rsid w:val="005C5F87"/>
    <w:rsid w:val="005C6F8D"/>
    <w:rsid w:val="005D4090"/>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6E79"/>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95D52"/>
    <w:rsid w:val="006A0608"/>
    <w:rsid w:val="006A0CA6"/>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B5CC5"/>
    <w:rsid w:val="006C2FE3"/>
    <w:rsid w:val="006C3405"/>
    <w:rsid w:val="006C3427"/>
    <w:rsid w:val="006D0348"/>
    <w:rsid w:val="006D1CAA"/>
    <w:rsid w:val="006D4213"/>
    <w:rsid w:val="006D4FE6"/>
    <w:rsid w:val="006D55C7"/>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22ED"/>
    <w:rsid w:val="00703BDC"/>
    <w:rsid w:val="007055B4"/>
    <w:rsid w:val="00705BE8"/>
    <w:rsid w:val="007065FF"/>
    <w:rsid w:val="00712749"/>
    <w:rsid w:val="007166AA"/>
    <w:rsid w:val="00717038"/>
    <w:rsid w:val="007177A9"/>
    <w:rsid w:val="00717EED"/>
    <w:rsid w:val="00720880"/>
    <w:rsid w:val="00723D08"/>
    <w:rsid w:val="0072630F"/>
    <w:rsid w:val="00726CDD"/>
    <w:rsid w:val="0073629F"/>
    <w:rsid w:val="00741289"/>
    <w:rsid w:val="00741DAF"/>
    <w:rsid w:val="00742C93"/>
    <w:rsid w:val="00745C90"/>
    <w:rsid w:val="00746E94"/>
    <w:rsid w:val="007475B2"/>
    <w:rsid w:val="00750E28"/>
    <w:rsid w:val="0075133E"/>
    <w:rsid w:val="007521B2"/>
    <w:rsid w:val="007572A6"/>
    <w:rsid w:val="00760205"/>
    <w:rsid w:val="00760365"/>
    <w:rsid w:val="00761E07"/>
    <w:rsid w:val="00763F49"/>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64EC"/>
    <w:rsid w:val="007B1C67"/>
    <w:rsid w:val="007B2F24"/>
    <w:rsid w:val="007B4279"/>
    <w:rsid w:val="007C0381"/>
    <w:rsid w:val="007C18B6"/>
    <w:rsid w:val="007C416C"/>
    <w:rsid w:val="007C4530"/>
    <w:rsid w:val="007C6B58"/>
    <w:rsid w:val="007C6DC8"/>
    <w:rsid w:val="007D1D31"/>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CBF"/>
    <w:rsid w:val="008524E4"/>
    <w:rsid w:val="008541F0"/>
    <w:rsid w:val="0085453D"/>
    <w:rsid w:val="00854A89"/>
    <w:rsid w:val="00856582"/>
    <w:rsid w:val="00856CFE"/>
    <w:rsid w:val="008576C5"/>
    <w:rsid w:val="0086070E"/>
    <w:rsid w:val="00861833"/>
    <w:rsid w:val="00862514"/>
    <w:rsid w:val="008625A4"/>
    <w:rsid w:val="00863040"/>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E0E9B"/>
    <w:rsid w:val="008E1A87"/>
    <w:rsid w:val="008E1ACC"/>
    <w:rsid w:val="008E1DA8"/>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7557"/>
    <w:rsid w:val="009537D7"/>
    <w:rsid w:val="00953D81"/>
    <w:rsid w:val="00954C00"/>
    <w:rsid w:val="009556AB"/>
    <w:rsid w:val="009562F8"/>
    <w:rsid w:val="0095718D"/>
    <w:rsid w:val="00961AF6"/>
    <w:rsid w:val="00970760"/>
    <w:rsid w:val="00973030"/>
    <w:rsid w:val="0097408D"/>
    <w:rsid w:val="00975A4C"/>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D7A70"/>
    <w:rsid w:val="009E0897"/>
    <w:rsid w:val="009E355F"/>
    <w:rsid w:val="009E533D"/>
    <w:rsid w:val="009F047D"/>
    <w:rsid w:val="009F0E7A"/>
    <w:rsid w:val="009F185A"/>
    <w:rsid w:val="009F33FE"/>
    <w:rsid w:val="009F40ED"/>
    <w:rsid w:val="009F7743"/>
    <w:rsid w:val="00A0016E"/>
    <w:rsid w:val="00A02301"/>
    <w:rsid w:val="00A02FFC"/>
    <w:rsid w:val="00A07861"/>
    <w:rsid w:val="00A07EB0"/>
    <w:rsid w:val="00A11299"/>
    <w:rsid w:val="00A11F5A"/>
    <w:rsid w:val="00A13233"/>
    <w:rsid w:val="00A144EB"/>
    <w:rsid w:val="00A153CB"/>
    <w:rsid w:val="00A159FF"/>
    <w:rsid w:val="00A17D48"/>
    <w:rsid w:val="00A245C5"/>
    <w:rsid w:val="00A27DAE"/>
    <w:rsid w:val="00A3143D"/>
    <w:rsid w:val="00A34229"/>
    <w:rsid w:val="00A34DD8"/>
    <w:rsid w:val="00A35843"/>
    <w:rsid w:val="00A3665F"/>
    <w:rsid w:val="00A36F2B"/>
    <w:rsid w:val="00A37C6C"/>
    <w:rsid w:val="00A41387"/>
    <w:rsid w:val="00A41816"/>
    <w:rsid w:val="00A43A19"/>
    <w:rsid w:val="00A47BF7"/>
    <w:rsid w:val="00A50EF5"/>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2134E"/>
    <w:rsid w:val="00B2243E"/>
    <w:rsid w:val="00B24A39"/>
    <w:rsid w:val="00B26BB6"/>
    <w:rsid w:val="00B26DE7"/>
    <w:rsid w:val="00B30A11"/>
    <w:rsid w:val="00B325F5"/>
    <w:rsid w:val="00B3458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6168E"/>
    <w:rsid w:val="00B61C8F"/>
    <w:rsid w:val="00B62178"/>
    <w:rsid w:val="00B63546"/>
    <w:rsid w:val="00B64CB1"/>
    <w:rsid w:val="00B65D0F"/>
    <w:rsid w:val="00B7175F"/>
    <w:rsid w:val="00B72EC5"/>
    <w:rsid w:val="00B749A6"/>
    <w:rsid w:val="00B751B9"/>
    <w:rsid w:val="00B77ADA"/>
    <w:rsid w:val="00B801A9"/>
    <w:rsid w:val="00B80B30"/>
    <w:rsid w:val="00B815AB"/>
    <w:rsid w:val="00B83564"/>
    <w:rsid w:val="00B85EFF"/>
    <w:rsid w:val="00B91B35"/>
    <w:rsid w:val="00B91FB4"/>
    <w:rsid w:val="00B94941"/>
    <w:rsid w:val="00B96DA0"/>
    <w:rsid w:val="00B97CBF"/>
    <w:rsid w:val="00BA2017"/>
    <w:rsid w:val="00BA21A6"/>
    <w:rsid w:val="00BA4C6A"/>
    <w:rsid w:val="00BA6695"/>
    <w:rsid w:val="00BA7FF3"/>
    <w:rsid w:val="00BB20C6"/>
    <w:rsid w:val="00BB2681"/>
    <w:rsid w:val="00BB2C7C"/>
    <w:rsid w:val="00BB3ABC"/>
    <w:rsid w:val="00BB4DEE"/>
    <w:rsid w:val="00BB543E"/>
    <w:rsid w:val="00BB582A"/>
    <w:rsid w:val="00BB59E6"/>
    <w:rsid w:val="00BC15F8"/>
    <w:rsid w:val="00BC2DF8"/>
    <w:rsid w:val="00BC4748"/>
    <w:rsid w:val="00BC61CA"/>
    <w:rsid w:val="00BC6945"/>
    <w:rsid w:val="00BD1209"/>
    <w:rsid w:val="00BD1560"/>
    <w:rsid w:val="00BD197B"/>
    <w:rsid w:val="00BD2C3A"/>
    <w:rsid w:val="00BD300E"/>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453D"/>
    <w:rsid w:val="00C44E7D"/>
    <w:rsid w:val="00C45377"/>
    <w:rsid w:val="00C45B58"/>
    <w:rsid w:val="00C50183"/>
    <w:rsid w:val="00C54439"/>
    <w:rsid w:val="00C548DC"/>
    <w:rsid w:val="00C55FF7"/>
    <w:rsid w:val="00C5790A"/>
    <w:rsid w:val="00C61392"/>
    <w:rsid w:val="00C61E8D"/>
    <w:rsid w:val="00C6299E"/>
    <w:rsid w:val="00C6428A"/>
    <w:rsid w:val="00C64BBC"/>
    <w:rsid w:val="00C66338"/>
    <w:rsid w:val="00C67130"/>
    <w:rsid w:val="00C724EA"/>
    <w:rsid w:val="00C726EC"/>
    <w:rsid w:val="00C74D83"/>
    <w:rsid w:val="00C751ED"/>
    <w:rsid w:val="00C755B5"/>
    <w:rsid w:val="00C7614C"/>
    <w:rsid w:val="00C77102"/>
    <w:rsid w:val="00C81DC0"/>
    <w:rsid w:val="00C8218E"/>
    <w:rsid w:val="00C855B8"/>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6A5B"/>
    <w:rsid w:val="00CF0712"/>
    <w:rsid w:val="00CF1E5D"/>
    <w:rsid w:val="00CF21EF"/>
    <w:rsid w:val="00CF25A3"/>
    <w:rsid w:val="00CF2703"/>
    <w:rsid w:val="00CF4C96"/>
    <w:rsid w:val="00CF7080"/>
    <w:rsid w:val="00D00515"/>
    <w:rsid w:val="00D00802"/>
    <w:rsid w:val="00D029BB"/>
    <w:rsid w:val="00D03886"/>
    <w:rsid w:val="00D06C08"/>
    <w:rsid w:val="00D07485"/>
    <w:rsid w:val="00D12EC1"/>
    <w:rsid w:val="00D16644"/>
    <w:rsid w:val="00D16ECB"/>
    <w:rsid w:val="00D2463F"/>
    <w:rsid w:val="00D25293"/>
    <w:rsid w:val="00D3341A"/>
    <w:rsid w:val="00D33978"/>
    <w:rsid w:val="00D33DAC"/>
    <w:rsid w:val="00D34006"/>
    <w:rsid w:val="00D3425F"/>
    <w:rsid w:val="00D347E2"/>
    <w:rsid w:val="00D426CD"/>
    <w:rsid w:val="00D42DDA"/>
    <w:rsid w:val="00D4341A"/>
    <w:rsid w:val="00D447BF"/>
    <w:rsid w:val="00D45348"/>
    <w:rsid w:val="00D46240"/>
    <w:rsid w:val="00D50D15"/>
    <w:rsid w:val="00D53280"/>
    <w:rsid w:val="00D53484"/>
    <w:rsid w:val="00D53EFF"/>
    <w:rsid w:val="00D54F75"/>
    <w:rsid w:val="00D6023C"/>
    <w:rsid w:val="00D6275B"/>
    <w:rsid w:val="00D63E57"/>
    <w:rsid w:val="00D66E16"/>
    <w:rsid w:val="00D67E6F"/>
    <w:rsid w:val="00D70E4B"/>
    <w:rsid w:val="00D71FC4"/>
    <w:rsid w:val="00D72A14"/>
    <w:rsid w:val="00D73E00"/>
    <w:rsid w:val="00D80B08"/>
    <w:rsid w:val="00D87142"/>
    <w:rsid w:val="00D90340"/>
    <w:rsid w:val="00D91217"/>
    <w:rsid w:val="00D929E0"/>
    <w:rsid w:val="00D92BBC"/>
    <w:rsid w:val="00D92CA4"/>
    <w:rsid w:val="00D92CA9"/>
    <w:rsid w:val="00D94726"/>
    <w:rsid w:val="00D9478C"/>
    <w:rsid w:val="00D957E9"/>
    <w:rsid w:val="00D97065"/>
    <w:rsid w:val="00DA0C54"/>
    <w:rsid w:val="00DA1BD3"/>
    <w:rsid w:val="00DA211F"/>
    <w:rsid w:val="00DB2623"/>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168"/>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42422"/>
    <w:rsid w:val="00E42670"/>
    <w:rsid w:val="00E4369C"/>
    <w:rsid w:val="00E4510E"/>
    <w:rsid w:val="00E45BC1"/>
    <w:rsid w:val="00E46C22"/>
    <w:rsid w:val="00E47A59"/>
    <w:rsid w:val="00E47FA1"/>
    <w:rsid w:val="00E50141"/>
    <w:rsid w:val="00E50A3A"/>
    <w:rsid w:val="00E52AF5"/>
    <w:rsid w:val="00E53102"/>
    <w:rsid w:val="00E53FC1"/>
    <w:rsid w:val="00E54D13"/>
    <w:rsid w:val="00E55976"/>
    <w:rsid w:val="00E56259"/>
    <w:rsid w:val="00E62256"/>
    <w:rsid w:val="00E627DC"/>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E219C"/>
    <w:rsid w:val="00EE3B2E"/>
    <w:rsid w:val="00EE40B6"/>
    <w:rsid w:val="00EE5E98"/>
    <w:rsid w:val="00EE7029"/>
    <w:rsid w:val="00EF1B98"/>
    <w:rsid w:val="00EF2B6F"/>
    <w:rsid w:val="00EF35F1"/>
    <w:rsid w:val="00EF36A2"/>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1987"/>
    <w:rsid w:val="00F5447C"/>
    <w:rsid w:val="00F55BC0"/>
    <w:rsid w:val="00F573B8"/>
    <w:rsid w:val="00F61126"/>
    <w:rsid w:val="00F61B38"/>
    <w:rsid w:val="00F61F66"/>
    <w:rsid w:val="00F66D79"/>
    <w:rsid w:val="00F71DCD"/>
    <w:rsid w:val="00F71FA1"/>
    <w:rsid w:val="00F7350A"/>
    <w:rsid w:val="00F81077"/>
    <w:rsid w:val="00F811FA"/>
    <w:rsid w:val="00F837B6"/>
    <w:rsid w:val="00F85685"/>
    <w:rsid w:val="00F86E37"/>
    <w:rsid w:val="00F86E83"/>
    <w:rsid w:val="00F9338A"/>
    <w:rsid w:val="00F9725B"/>
    <w:rsid w:val="00FA38D2"/>
    <w:rsid w:val="00FA4519"/>
    <w:rsid w:val="00FA721C"/>
    <w:rsid w:val="00FB077B"/>
    <w:rsid w:val="00FB3F52"/>
    <w:rsid w:val="00FB4904"/>
    <w:rsid w:val="00FB4932"/>
    <w:rsid w:val="00FB51EE"/>
    <w:rsid w:val="00FB5675"/>
    <w:rsid w:val="00FB69E2"/>
    <w:rsid w:val="00FB7772"/>
    <w:rsid w:val="00FB7837"/>
    <w:rsid w:val="00FC04D4"/>
    <w:rsid w:val="00FC1EE8"/>
    <w:rsid w:val="00FC497B"/>
    <w:rsid w:val="00FC7BE0"/>
    <w:rsid w:val="00FD0A93"/>
    <w:rsid w:val="00FD247D"/>
    <w:rsid w:val="00FD5D59"/>
    <w:rsid w:val="00FD64D5"/>
    <w:rsid w:val="00FD652E"/>
    <w:rsid w:val="00FE140E"/>
    <w:rsid w:val="00FE180C"/>
    <w:rsid w:val="00FE3D13"/>
    <w:rsid w:val="00FE6125"/>
    <w:rsid w:val="00FE6209"/>
    <w:rsid w:val="00FE6787"/>
    <w:rsid w:val="00FE67FF"/>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C032E6-195D-4819-A2F5-8C030233F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2064</Words>
  <Characters>11771</Characters>
  <Application>Microsoft Office Word</Application>
  <DocSecurity>0</DocSecurity>
  <Lines>98</Lines>
  <Paragraphs>27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HUANG Xiaofeng </cp:lastModifiedBy>
  <cp:revision>3</cp:revision>
  <cp:lastPrinted>2003-09-26T08:29:00Z</cp:lastPrinted>
  <dcterms:created xsi:type="dcterms:W3CDTF">2018-08-14T13:39:00Z</dcterms:created>
  <dcterms:modified xsi:type="dcterms:W3CDTF">2018-08-14T14:12:00Z</dcterms:modified>
</cp:coreProperties>
</file>